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089BB2" w14:textId="21501FED" w:rsidR="006616EC" w:rsidRPr="00471B80" w:rsidRDefault="006616EC" w:rsidP="006616EC">
      <w:pPr>
        <w:tabs>
          <w:tab w:val="right" w:pos="9781"/>
        </w:tabs>
        <w:rPr>
          <w:rFonts w:ascii="Arial" w:hAnsi="Arial" w:cs="Arial"/>
          <w:b/>
          <w:noProof/>
          <w:sz w:val="24"/>
          <w:szCs w:val="24"/>
        </w:rPr>
      </w:pPr>
      <w:r w:rsidRPr="00471B80">
        <w:rPr>
          <w:rFonts w:ascii="Arial" w:hAnsi="Arial" w:cs="Arial"/>
          <w:b/>
          <w:noProof/>
          <w:sz w:val="24"/>
          <w:szCs w:val="24"/>
        </w:rPr>
        <w:t>SA WG2 Meeting #S2-13</w:t>
      </w:r>
      <w:r>
        <w:rPr>
          <w:rFonts w:ascii="Arial" w:hAnsi="Arial" w:cs="Arial"/>
          <w:b/>
          <w:noProof/>
          <w:sz w:val="24"/>
          <w:szCs w:val="24"/>
        </w:rPr>
        <w:t>6AH</w:t>
      </w:r>
      <w:r w:rsidRPr="00471B80">
        <w:rPr>
          <w:rFonts w:ascii="Arial" w:hAnsi="Arial" w:cs="Arial"/>
          <w:b/>
          <w:noProof/>
          <w:sz w:val="24"/>
          <w:szCs w:val="24"/>
        </w:rPr>
        <w:tab/>
        <w:t>S2-</w:t>
      </w:r>
      <w:r w:rsidR="00A5164F">
        <w:rPr>
          <w:rFonts w:ascii="Arial" w:hAnsi="Arial" w:cs="Arial"/>
          <w:b/>
          <w:noProof/>
          <w:sz w:val="24"/>
          <w:szCs w:val="24"/>
        </w:rPr>
        <w:t>2000524</w:t>
      </w:r>
    </w:p>
    <w:p w14:paraId="4549D9C6" w14:textId="5F168B2D" w:rsidR="006616EC" w:rsidRPr="00471B80" w:rsidRDefault="006616EC" w:rsidP="006616EC">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13 - 17 January, 2020, I</w:t>
      </w:r>
      <w:r w:rsidR="00454798">
        <w:rPr>
          <w:rFonts w:ascii="Arial" w:hAnsi="Arial" w:cs="Arial"/>
          <w:b/>
          <w:noProof/>
          <w:sz w:val="24"/>
          <w:szCs w:val="24"/>
        </w:rPr>
        <w:t>n</w:t>
      </w:r>
      <w:r>
        <w:rPr>
          <w:rFonts w:ascii="Arial" w:hAnsi="Arial" w:cs="Arial"/>
          <w:b/>
          <w:noProof/>
          <w:sz w:val="24"/>
          <w:szCs w:val="24"/>
        </w:rPr>
        <w:t>cheon, South Korea</w:t>
      </w:r>
      <w:r w:rsidRPr="00A4380C">
        <w:rPr>
          <w:rFonts w:ascii="Arial" w:hAnsi="Arial" w:cs="Arial"/>
          <w:b/>
          <w:noProof/>
          <w:color w:val="0000FF"/>
        </w:rPr>
        <w:tab/>
        <w:t>(revision of</w:t>
      </w:r>
      <w:r>
        <w:rPr>
          <w:rFonts w:ascii="Arial" w:hAnsi="Arial" w:cs="Arial"/>
          <w:b/>
          <w:noProof/>
          <w:color w:val="0000FF"/>
        </w:rPr>
        <w:t xml:space="preserve"> S2-19xxxxx</w:t>
      </w:r>
      <w:r w:rsidRPr="00A4380C">
        <w:rPr>
          <w:rFonts w:ascii="Arial" w:hAnsi="Arial" w:cs="Arial"/>
          <w:b/>
          <w:noProof/>
          <w:color w:val="0000FF"/>
        </w:rPr>
        <w:t>)</w:t>
      </w:r>
    </w:p>
    <w:p w14:paraId="1FA1DB75" w14:textId="77777777" w:rsidR="008F7DF5" w:rsidRPr="00924A93" w:rsidRDefault="009611BF" w:rsidP="008F7DF5">
      <w:pPr>
        <w:pBdr>
          <w:bottom w:val="single" w:sz="6" w:space="0" w:color="auto"/>
        </w:pBdr>
        <w:tabs>
          <w:tab w:val="right" w:pos="9638"/>
        </w:tabs>
        <w:spacing w:after="0"/>
        <w:rPr>
          <w:rFonts w:ascii="Arial" w:eastAsia="Times New Roman" w:hAnsi="Arial" w:cs="Arial"/>
          <w:b/>
          <w:noProof/>
          <w:sz w:val="24"/>
        </w:rPr>
      </w:pPr>
      <w:r>
        <w:rPr>
          <w:rFonts w:cs="Arial"/>
          <w:b/>
          <w:bC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DF5" w:rsidRPr="00924A93" w14:paraId="2C210BF1" w14:textId="77777777" w:rsidTr="00E65DA2">
        <w:tc>
          <w:tcPr>
            <w:tcW w:w="9641" w:type="dxa"/>
            <w:gridSpan w:val="9"/>
            <w:tcBorders>
              <w:top w:val="single" w:sz="4" w:space="0" w:color="auto"/>
              <w:left w:val="single" w:sz="4" w:space="0" w:color="auto"/>
              <w:right w:val="single" w:sz="4" w:space="0" w:color="auto"/>
            </w:tcBorders>
          </w:tcPr>
          <w:p w14:paraId="1F6CCDD4" w14:textId="77777777" w:rsidR="008F7DF5" w:rsidRPr="00924A93" w:rsidRDefault="008F7DF5" w:rsidP="00E65DA2">
            <w:pPr>
              <w:spacing w:after="0"/>
              <w:jc w:val="right"/>
              <w:rPr>
                <w:rFonts w:ascii="Arial" w:eastAsia="Times New Roman" w:hAnsi="Arial"/>
                <w:i/>
                <w:noProof/>
              </w:rPr>
            </w:pPr>
            <w:r w:rsidRPr="00924A93">
              <w:rPr>
                <w:rFonts w:ascii="Arial" w:eastAsia="Times New Roman" w:hAnsi="Arial"/>
                <w:i/>
                <w:noProof/>
                <w:sz w:val="14"/>
              </w:rPr>
              <w:t>CR-Form-v12.0</w:t>
            </w:r>
          </w:p>
        </w:tc>
      </w:tr>
      <w:tr w:rsidR="008F7DF5" w:rsidRPr="00924A93" w14:paraId="00163236" w14:textId="77777777" w:rsidTr="00E65DA2">
        <w:tc>
          <w:tcPr>
            <w:tcW w:w="9641" w:type="dxa"/>
            <w:gridSpan w:val="9"/>
            <w:tcBorders>
              <w:left w:val="single" w:sz="4" w:space="0" w:color="auto"/>
              <w:right w:val="single" w:sz="4" w:space="0" w:color="auto"/>
            </w:tcBorders>
          </w:tcPr>
          <w:p w14:paraId="0AD3F2CC" w14:textId="77777777" w:rsidR="008F7DF5" w:rsidRPr="00924A93" w:rsidRDefault="008F7DF5" w:rsidP="00E65DA2">
            <w:pPr>
              <w:spacing w:after="0"/>
              <w:jc w:val="center"/>
              <w:rPr>
                <w:rFonts w:ascii="Arial" w:eastAsia="Times New Roman" w:hAnsi="Arial"/>
                <w:noProof/>
              </w:rPr>
            </w:pPr>
            <w:r w:rsidRPr="00924A93">
              <w:rPr>
                <w:rFonts w:ascii="Arial" w:eastAsia="Times New Roman" w:hAnsi="Arial"/>
                <w:b/>
                <w:noProof/>
                <w:sz w:val="32"/>
              </w:rPr>
              <w:t>CHANGE REQUEST</w:t>
            </w:r>
          </w:p>
        </w:tc>
      </w:tr>
      <w:tr w:rsidR="008F7DF5" w:rsidRPr="00924A93" w14:paraId="4AEC21D2" w14:textId="77777777" w:rsidTr="00E65DA2">
        <w:tc>
          <w:tcPr>
            <w:tcW w:w="9641" w:type="dxa"/>
            <w:gridSpan w:val="9"/>
            <w:tcBorders>
              <w:left w:val="single" w:sz="4" w:space="0" w:color="auto"/>
              <w:right w:val="single" w:sz="4" w:space="0" w:color="auto"/>
            </w:tcBorders>
          </w:tcPr>
          <w:p w14:paraId="6E90FAA3" w14:textId="77777777" w:rsidR="008F7DF5" w:rsidRPr="00924A93" w:rsidRDefault="008F7DF5" w:rsidP="00E65DA2">
            <w:pPr>
              <w:spacing w:after="0"/>
              <w:rPr>
                <w:rFonts w:ascii="Arial" w:eastAsia="Times New Roman" w:hAnsi="Arial"/>
                <w:noProof/>
                <w:sz w:val="8"/>
                <w:szCs w:val="8"/>
              </w:rPr>
            </w:pPr>
          </w:p>
        </w:tc>
      </w:tr>
      <w:tr w:rsidR="008F7DF5" w:rsidRPr="00924A93" w14:paraId="460480C6" w14:textId="77777777" w:rsidTr="00E65DA2">
        <w:tc>
          <w:tcPr>
            <w:tcW w:w="142" w:type="dxa"/>
            <w:tcBorders>
              <w:left w:val="single" w:sz="4" w:space="0" w:color="auto"/>
            </w:tcBorders>
          </w:tcPr>
          <w:p w14:paraId="5FDA5E69" w14:textId="77777777" w:rsidR="008F7DF5" w:rsidRPr="00924A93" w:rsidRDefault="008F7DF5" w:rsidP="00E65DA2">
            <w:pPr>
              <w:spacing w:after="0"/>
              <w:jc w:val="right"/>
              <w:rPr>
                <w:rFonts w:ascii="Arial" w:eastAsia="Times New Roman" w:hAnsi="Arial"/>
                <w:noProof/>
              </w:rPr>
            </w:pPr>
          </w:p>
        </w:tc>
        <w:tc>
          <w:tcPr>
            <w:tcW w:w="1559" w:type="dxa"/>
            <w:shd w:val="pct30" w:color="FFFF00" w:fill="auto"/>
          </w:tcPr>
          <w:p w14:paraId="5764DC47" w14:textId="5BD06123" w:rsidR="008F7DF5" w:rsidRPr="00924A93" w:rsidRDefault="008F7DF5" w:rsidP="00E65DA2">
            <w:pPr>
              <w:spacing w:after="0"/>
              <w:jc w:val="right"/>
              <w:rPr>
                <w:rFonts w:ascii="Arial" w:eastAsia="Times New Roman" w:hAnsi="Arial"/>
                <w:b/>
                <w:noProof/>
                <w:sz w:val="28"/>
                <w:szCs w:val="28"/>
              </w:rPr>
            </w:pPr>
            <w:r w:rsidRPr="002648C2">
              <w:rPr>
                <w:rFonts w:ascii="Arial" w:eastAsia="Times New Roman" w:hAnsi="Arial"/>
                <w:b/>
                <w:sz w:val="28"/>
                <w:szCs w:val="28"/>
              </w:rPr>
              <w:t>23.50</w:t>
            </w:r>
            <w:r>
              <w:rPr>
                <w:rFonts w:ascii="Arial" w:eastAsia="Times New Roman" w:hAnsi="Arial"/>
                <w:b/>
                <w:sz w:val="28"/>
                <w:szCs w:val="28"/>
              </w:rPr>
              <w:t>3</w:t>
            </w:r>
          </w:p>
        </w:tc>
        <w:tc>
          <w:tcPr>
            <w:tcW w:w="709" w:type="dxa"/>
          </w:tcPr>
          <w:p w14:paraId="53636C7A" w14:textId="77777777" w:rsidR="008F7DF5" w:rsidRPr="00924A93" w:rsidRDefault="008F7DF5" w:rsidP="00E65DA2">
            <w:pPr>
              <w:spacing w:after="0"/>
              <w:jc w:val="center"/>
              <w:rPr>
                <w:rFonts w:ascii="Arial" w:eastAsia="Times New Roman" w:hAnsi="Arial"/>
                <w:noProof/>
              </w:rPr>
            </w:pPr>
            <w:r w:rsidRPr="00924A93">
              <w:rPr>
                <w:rFonts w:ascii="Arial" w:eastAsia="Times New Roman" w:hAnsi="Arial"/>
                <w:b/>
                <w:noProof/>
                <w:sz w:val="28"/>
              </w:rPr>
              <w:t>CR</w:t>
            </w:r>
          </w:p>
        </w:tc>
        <w:tc>
          <w:tcPr>
            <w:tcW w:w="1276" w:type="dxa"/>
            <w:shd w:val="pct30" w:color="FFFF00" w:fill="auto"/>
          </w:tcPr>
          <w:p w14:paraId="2845789C" w14:textId="1A8D3B69" w:rsidR="008F7DF5" w:rsidRPr="008766AD" w:rsidRDefault="00A5164F" w:rsidP="00E65DA2">
            <w:pPr>
              <w:spacing w:after="0"/>
              <w:rPr>
                <w:rFonts w:ascii="Arial" w:eastAsia="Times New Roman" w:hAnsi="Arial"/>
                <w:b/>
                <w:noProof/>
              </w:rPr>
            </w:pPr>
            <w:r>
              <w:rPr>
                <w:rFonts w:ascii="Arial" w:eastAsia="Times New Roman" w:hAnsi="Arial"/>
                <w:b/>
                <w:noProof/>
              </w:rPr>
              <w:t>372</w:t>
            </w:r>
          </w:p>
        </w:tc>
        <w:tc>
          <w:tcPr>
            <w:tcW w:w="709" w:type="dxa"/>
          </w:tcPr>
          <w:p w14:paraId="0C30CEEB" w14:textId="77777777" w:rsidR="008F7DF5" w:rsidRPr="00924A93" w:rsidRDefault="008F7DF5" w:rsidP="00E65DA2">
            <w:pPr>
              <w:tabs>
                <w:tab w:val="right" w:pos="625"/>
              </w:tabs>
              <w:spacing w:after="0"/>
              <w:jc w:val="center"/>
              <w:rPr>
                <w:rFonts w:ascii="Arial" w:eastAsia="Times New Roman" w:hAnsi="Arial"/>
                <w:noProof/>
              </w:rPr>
            </w:pPr>
            <w:r w:rsidRPr="00924A93">
              <w:rPr>
                <w:rFonts w:ascii="Arial" w:eastAsia="Times New Roman" w:hAnsi="Arial"/>
                <w:b/>
                <w:bCs/>
                <w:noProof/>
                <w:sz w:val="28"/>
              </w:rPr>
              <w:t>rev</w:t>
            </w:r>
          </w:p>
        </w:tc>
        <w:tc>
          <w:tcPr>
            <w:tcW w:w="992" w:type="dxa"/>
            <w:shd w:val="pct30" w:color="FFFF00" w:fill="auto"/>
          </w:tcPr>
          <w:p w14:paraId="477EC378" w14:textId="13C754A4" w:rsidR="008F7DF5" w:rsidRPr="00924A93" w:rsidRDefault="00A5164F" w:rsidP="00E65DA2">
            <w:pPr>
              <w:spacing w:after="0"/>
              <w:jc w:val="center"/>
              <w:rPr>
                <w:rFonts w:ascii="Arial" w:eastAsia="Times New Roman" w:hAnsi="Arial"/>
                <w:b/>
                <w:noProof/>
                <w:sz w:val="28"/>
                <w:szCs w:val="28"/>
              </w:rPr>
            </w:pPr>
            <w:r>
              <w:rPr>
                <w:rFonts w:ascii="Arial" w:eastAsia="Times New Roman" w:hAnsi="Arial"/>
                <w:b/>
                <w:sz w:val="28"/>
                <w:szCs w:val="28"/>
              </w:rPr>
              <w:t>1</w:t>
            </w:r>
          </w:p>
        </w:tc>
        <w:tc>
          <w:tcPr>
            <w:tcW w:w="2410" w:type="dxa"/>
          </w:tcPr>
          <w:p w14:paraId="651DB1FA" w14:textId="77777777" w:rsidR="008F7DF5" w:rsidRPr="00924A93" w:rsidRDefault="008F7DF5" w:rsidP="00E65DA2">
            <w:pPr>
              <w:tabs>
                <w:tab w:val="right" w:pos="1825"/>
              </w:tabs>
              <w:spacing w:after="0"/>
              <w:jc w:val="center"/>
              <w:rPr>
                <w:rFonts w:ascii="Arial" w:eastAsia="Times New Roman" w:hAnsi="Arial"/>
                <w:noProof/>
              </w:rPr>
            </w:pPr>
            <w:r w:rsidRPr="00924A93">
              <w:rPr>
                <w:rFonts w:ascii="Arial" w:eastAsia="Times New Roman" w:hAnsi="Arial"/>
                <w:b/>
                <w:noProof/>
                <w:sz w:val="28"/>
                <w:szCs w:val="28"/>
              </w:rPr>
              <w:t>Current version:</w:t>
            </w:r>
          </w:p>
        </w:tc>
        <w:tc>
          <w:tcPr>
            <w:tcW w:w="1701" w:type="dxa"/>
            <w:shd w:val="pct30" w:color="FFFF00" w:fill="auto"/>
          </w:tcPr>
          <w:p w14:paraId="3F41A66D" w14:textId="68F2780B" w:rsidR="008F7DF5" w:rsidRPr="00924A93" w:rsidRDefault="008F7DF5" w:rsidP="00E65DA2">
            <w:pPr>
              <w:spacing w:after="0"/>
              <w:jc w:val="center"/>
              <w:rPr>
                <w:rFonts w:ascii="Arial" w:eastAsia="Times New Roman" w:hAnsi="Arial"/>
                <w:b/>
                <w:noProof/>
                <w:sz w:val="28"/>
                <w:szCs w:val="28"/>
              </w:rPr>
            </w:pPr>
            <w:r w:rsidRPr="002648C2">
              <w:rPr>
                <w:rFonts w:ascii="Arial" w:eastAsia="Times New Roman" w:hAnsi="Arial"/>
                <w:b/>
                <w:sz w:val="28"/>
                <w:szCs w:val="28"/>
              </w:rPr>
              <w:t>16.</w:t>
            </w:r>
            <w:r w:rsidR="006616EC">
              <w:rPr>
                <w:rFonts w:ascii="Arial" w:eastAsia="Times New Roman" w:hAnsi="Arial"/>
                <w:b/>
                <w:sz w:val="28"/>
                <w:szCs w:val="28"/>
              </w:rPr>
              <w:t>3</w:t>
            </w:r>
            <w:r w:rsidRPr="002648C2">
              <w:rPr>
                <w:rFonts w:ascii="Arial" w:eastAsia="Times New Roman" w:hAnsi="Arial"/>
                <w:b/>
                <w:sz w:val="28"/>
                <w:szCs w:val="28"/>
              </w:rPr>
              <w:t>.0</w:t>
            </w:r>
          </w:p>
        </w:tc>
        <w:tc>
          <w:tcPr>
            <w:tcW w:w="143" w:type="dxa"/>
            <w:tcBorders>
              <w:right w:val="single" w:sz="4" w:space="0" w:color="auto"/>
            </w:tcBorders>
          </w:tcPr>
          <w:p w14:paraId="549A7EEF" w14:textId="77777777" w:rsidR="008F7DF5" w:rsidRPr="00924A93" w:rsidRDefault="008F7DF5" w:rsidP="00E65DA2">
            <w:pPr>
              <w:spacing w:after="0"/>
              <w:rPr>
                <w:rFonts w:ascii="Arial" w:eastAsia="Times New Roman" w:hAnsi="Arial"/>
                <w:noProof/>
              </w:rPr>
            </w:pPr>
          </w:p>
        </w:tc>
      </w:tr>
      <w:tr w:rsidR="008F7DF5" w:rsidRPr="00924A93" w14:paraId="147772D9" w14:textId="77777777" w:rsidTr="00E65DA2">
        <w:tc>
          <w:tcPr>
            <w:tcW w:w="9641" w:type="dxa"/>
            <w:gridSpan w:val="9"/>
            <w:tcBorders>
              <w:left w:val="single" w:sz="4" w:space="0" w:color="auto"/>
              <w:right w:val="single" w:sz="4" w:space="0" w:color="auto"/>
            </w:tcBorders>
          </w:tcPr>
          <w:p w14:paraId="35CCFFA0" w14:textId="77777777" w:rsidR="008F7DF5" w:rsidRPr="00924A93" w:rsidRDefault="008F7DF5" w:rsidP="00E65DA2">
            <w:pPr>
              <w:spacing w:after="0"/>
              <w:rPr>
                <w:rFonts w:ascii="Arial" w:eastAsia="Times New Roman" w:hAnsi="Arial"/>
                <w:noProof/>
              </w:rPr>
            </w:pPr>
          </w:p>
        </w:tc>
      </w:tr>
      <w:tr w:rsidR="008F7DF5" w:rsidRPr="00924A93" w14:paraId="7E9D8FD1" w14:textId="77777777" w:rsidTr="00E65DA2">
        <w:tc>
          <w:tcPr>
            <w:tcW w:w="9641" w:type="dxa"/>
            <w:gridSpan w:val="9"/>
            <w:tcBorders>
              <w:top w:val="single" w:sz="4" w:space="0" w:color="auto"/>
            </w:tcBorders>
          </w:tcPr>
          <w:p w14:paraId="457D9A84" w14:textId="77777777" w:rsidR="008F7DF5" w:rsidRPr="00924A93" w:rsidRDefault="008F7DF5" w:rsidP="00E65DA2">
            <w:pPr>
              <w:spacing w:after="0"/>
              <w:jc w:val="center"/>
              <w:rPr>
                <w:rFonts w:ascii="Arial" w:eastAsia="Times New Roman" w:hAnsi="Arial" w:cs="Arial"/>
                <w:i/>
                <w:noProof/>
              </w:rPr>
            </w:pPr>
            <w:r w:rsidRPr="00924A93">
              <w:rPr>
                <w:rFonts w:ascii="Arial" w:eastAsia="Times New Roman" w:hAnsi="Arial" w:cs="Arial"/>
                <w:i/>
                <w:noProof/>
              </w:rPr>
              <w:t xml:space="preserve">For </w:t>
            </w:r>
            <w:hyperlink r:id="rId12" w:anchor="_blank" w:history="1">
              <w:r w:rsidRPr="00924A93">
                <w:rPr>
                  <w:rFonts w:ascii="Arial" w:eastAsia="Times New Roman" w:hAnsi="Arial" w:cs="Arial"/>
                  <w:b/>
                  <w:i/>
                  <w:noProof/>
                  <w:color w:val="FF0000"/>
                  <w:u w:val="single"/>
                </w:rPr>
                <w:t>HELP</w:t>
              </w:r>
            </w:hyperlink>
            <w:r w:rsidRPr="00924A93">
              <w:rPr>
                <w:rFonts w:ascii="Arial" w:eastAsia="Times New Roman" w:hAnsi="Arial" w:cs="Arial"/>
                <w:b/>
                <w:i/>
                <w:noProof/>
                <w:color w:val="FF0000"/>
              </w:rPr>
              <w:t xml:space="preserve"> </w:t>
            </w:r>
            <w:r w:rsidRPr="00924A93">
              <w:rPr>
                <w:rFonts w:ascii="Arial" w:eastAsia="Times New Roman" w:hAnsi="Arial" w:cs="Arial"/>
                <w:i/>
                <w:noProof/>
              </w:rPr>
              <w:t xml:space="preserve">on using this form: comprehensive instructions can be found at </w:t>
            </w:r>
            <w:r w:rsidRPr="00924A93">
              <w:rPr>
                <w:rFonts w:ascii="Arial" w:eastAsia="Times New Roman" w:hAnsi="Arial" w:cs="Arial"/>
                <w:i/>
                <w:noProof/>
              </w:rPr>
              <w:br/>
            </w:r>
            <w:hyperlink r:id="rId13" w:history="1">
              <w:r w:rsidRPr="00924A93">
                <w:rPr>
                  <w:rFonts w:ascii="Arial" w:eastAsia="Times New Roman" w:hAnsi="Arial" w:cs="Arial"/>
                  <w:i/>
                  <w:noProof/>
                  <w:color w:val="0000FF"/>
                  <w:u w:val="single"/>
                </w:rPr>
                <w:t>http://www.3gpp.org/Change-Requests</w:t>
              </w:r>
            </w:hyperlink>
            <w:r w:rsidRPr="00924A93">
              <w:rPr>
                <w:rFonts w:ascii="Arial" w:eastAsia="Times New Roman" w:hAnsi="Arial" w:cs="Arial"/>
                <w:i/>
                <w:noProof/>
              </w:rPr>
              <w:t>.</w:t>
            </w:r>
          </w:p>
        </w:tc>
      </w:tr>
      <w:tr w:rsidR="008F7DF5" w:rsidRPr="00924A93" w14:paraId="7C8B8A21" w14:textId="77777777" w:rsidTr="00E65DA2">
        <w:tc>
          <w:tcPr>
            <w:tcW w:w="9641" w:type="dxa"/>
            <w:gridSpan w:val="9"/>
          </w:tcPr>
          <w:p w14:paraId="7DA34B45" w14:textId="77777777" w:rsidR="008F7DF5" w:rsidRPr="00924A93" w:rsidRDefault="008F7DF5" w:rsidP="00E65DA2">
            <w:pPr>
              <w:spacing w:after="0"/>
              <w:rPr>
                <w:rFonts w:ascii="Arial" w:eastAsia="Times New Roman" w:hAnsi="Arial"/>
                <w:noProof/>
                <w:sz w:val="8"/>
                <w:szCs w:val="8"/>
              </w:rPr>
            </w:pPr>
          </w:p>
        </w:tc>
      </w:tr>
    </w:tbl>
    <w:p w14:paraId="103EFBC4" w14:textId="77777777" w:rsidR="008F7DF5" w:rsidRPr="00924A93" w:rsidRDefault="008F7DF5" w:rsidP="008F7DF5">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DF5" w:rsidRPr="00924A93" w14:paraId="23434A27" w14:textId="77777777" w:rsidTr="00E65DA2">
        <w:tc>
          <w:tcPr>
            <w:tcW w:w="2835" w:type="dxa"/>
          </w:tcPr>
          <w:p w14:paraId="5B4D57B5" w14:textId="77777777" w:rsidR="008F7DF5" w:rsidRPr="00924A93" w:rsidRDefault="008F7DF5" w:rsidP="00E65DA2">
            <w:pPr>
              <w:tabs>
                <w:tab w:val="right" w:pos="2751"/>
              </w:tabs>
              <w:spacing w:after="0"/>
              <w:rPr>
                <w:rFonts w:ascii="Arial" w:eastAsia="Times New Roman" w:hAnsi="Arial"/>
                <w:b/>
                <w:i/>
                <w:noProof/>
              </w:rPr>
            </w:pPr>
            <w:r w:rsidRPr="00924A93">
              <w:rPr>
                <w:rFonts w:ascii="Arial" w:eastAsia="Times New Roman" w:hAnsi="Arial"/>
                <w:b/>
                <w:i/>
                <w:noProof/>
              </w:rPr>
              <w:t>Proposed change affects:</w:t>
            </w:r>
          </w:p>
        </w:tc>
        <w:tc>
          <w:tcPr>
            <w:tcW w:w="1418" w:type="dxa"/>
          </w:tcPr>
          <w:p w14:paraId="412A9BDC" w14:textId="77777777" w:rsidR="008F7DF5" w:rsidRPr="00924A93" w:rsidRDefault="008F7DF5" w:rsidP="00E65DA2">
            <w:pPr>
              <w:spacing w:after="0"/>
              <w:jc w:val="right"/>
              <w:rPr>
                <w:rFonts w:ascii="Arial" w:eastAsia="Times New Roman" w:hAnsi="Arial"/>
                <w:noProof/>
              </w:rPr>
            </w:pPr>
            <w:r w:rsidRPr="00924A93">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AA3059" w14:textId="77777777" w:rsidR="008F7DF5" w:rsidRPr="00924A93" w:rsidRDefault="008F7DF5" w:rsidP="00E65DA2">
            <w:pPr>
              <w:spacing w:after="0"/>
              <w:jc w:val="center"/>
              <w:rPr>
                <w:rFonts w:ascii="Arial" w:eastAsia="Times New Roman" w:hAnsi="Arial"/>
                <w:b/>
                <w:caps/>
                <w:noProof/>
              </w:rPr>
            </w:pPr>
          </w:p>
        </w:tc>
        <w:tc>
          <w:tcPr>
            <w:tcW w:w="709" w:type="dxa"/>
            <w:tcBorders>
              <w:left w:val="single" w:sz="4" w:space="0" w:color="auto"/>
            </w:tcBorders>
          </w:tcPr>
          <w:p w14:paraId="0E0D8F9E" w14:textId="77777777" w:rsidR="008F7DF5" w:rsidRPr="00924A93" w:rsidRDefault="008F7DF5" w:rsidP="00E65DA2">
            <w:pPr>
              <w:spacing w:after="0"/>
              <w:jc w:val="right"/>
              <w:rPr>
                <w:rFonts w:ascii="Arial" w:eastAsia="Times New Roman" w:hAnsi="Arial"/>
                <w:noProof/>
                <w:u w:val="single"/>
              </w:rPr>
            </w:pPr>
            <w:r w:rsidRPr="00924A93">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4B463D" w14:textId="77777777" w:rsidR="008F7DF5" w:rsidRPr="00924A93" w:rsidRDefault="008F7DF5" w:rsidP="00E65DA2">
            <w:pPr>
              <w:spacing w:after="0"/>
              <w:jc w:val="center"/>
              <w:rPr>
                <w:rFonts w:ascii="Arial" w:eastAsia="Times New Roman" w:hAnsi="Arial"/>
                <w:b/>
                <w:caps/>
                <w:noProof/>
              </w:rPr>
            </w:pPr>
          </w:p>
        </w:tc>
        <w:tc>
          <w:tcPr>
            <w:tcW w:w="2126" w:type="dxa"/>
          </w:tcPr>
          <w:p w14:paraId="17D26196" w14:textId="77777777" w:rsidR="008F7DF5" w:rsidRPr="00924A93" w:rsidRDefault="008F7DF5" w:rsidP="00E65DA2">
            <w:pPr>
              <w:spacing w:after="0"/>
              <w:jc w:val="right"/>
              <w:rPr>
                <w:rFonts w:ascii="Arial" w:eastAsia="Times New Roman" w:hAnsi="Arial"/>
                <w:noProof/>
                <w:u w:val="single"/>
              </w:rPr>
            </w:pPr>
            <w:r w:rsidRPr="00924A93">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F67FA5" w14:textId="77777777" w:rsidR="008F7DF5" w:rsidRPr="00924A93" w:rsidRDefault="008F7DF5" w:rsidP="00E65DA2">
            <w:pPr>
              <w:spacing w:after="0"/>
              <w:jc w:val="center"/>
              <w:rPr>
                <w:rFonts w:ascii="Arial" w:eastAsia="Times New Roman" w:hAnsi="Arial"/>
                <w:b/>
                <w:caps/>
                <w:noProof/>
              </w:rPr>
            </w:pPr>
            <w:r>
              <w:rPr>
                <w:rFonts w:ascii="Arial" w:eastAsia="Times New Roman" w:hAnsi="Arial"/>
                <w:b/>
                <w:caps/>
                <w:noProof/>
              </w:rPr>
              <w:t>x</w:t>
            </w:r>
          </w:p>
        </w:tc>
        <w:tc>
          <w:tcPr>
            <w:tcW w:w="1418" w:type="dxa"/>
            <w:tcBorders>
              <w:left w:val="nil"/>
            </w:tcBorders>
          </w:tcPr>
          <w:p w14:paraId="178BDA13" w14:textId="77777777" w:rsidR="008F7DF5" w:rsidRPr="00924A93" w:rsidRDefault="008F7DF5" w:rsidP="00E65DA2">
            <w:pPr>
              <w:spacing w:after="0"/>
              <w:jc w:val="right"/>
              <w:rPr>
                <w:rFonts w:ascii="Arial" w:eastAsia="Times New Roman" w:hAnsi="Arial"/>
                <w:noProof/>
              </w:rPr>
            </w:pPr>
            <w:r w:rsidRPr="00924A93">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39CB90" w14:textId="77777777" w:rsidR="008F7DF5" w:rsidRPr="00924A93" w:rsidRDefault="008F7DF5" w:rsidP="00E65DA2">
            <w:pPr>
              <w:spacing w:after="0"/>
              <w:jc w:val="center"/>
              <w:rPr>
                <w:rFonts w:ascii="Arial" w:eastAsia="Times New Roman" w:hAnsi="Arial"/>
                <w:b/>
                <w:bCs/>
                <w:caps/>
                <w:noProof/>
              </w:rPr>
            </w:pPr>
            <w:r>
              <w:rPr>
                <w:rFonts w:ascii="Arial" w:eastAsia="Times New Roman" w:hAnsi="Arial"/>
                <w:b/>
                <w:bCs/>
                <w:caps/>
                <w:noProof/>
              </w:rPr>
              <w:t>x</w:t>
            </w:r>
          </w:p>
        </w:tc>
      </w:tr>
    </w:tbl>
    <w:p w14:paraId="678070F0" w14:textId="77777777" w:rsidR="008F7DF5" w:rsidRPr="00924A93" w:rsidRDefault="008F7DF5" w:rsidP="008F7DF5">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DF5" w:rsidRPr="00924A93" w14:paraId="65D2A79D" w14:textId="77777777" w:rsidTr="00E65DA2">
        <w:tc>
          <w:tcPr>
            <w:tcW w:w="9640" w:type="dxa"/>
            <w:gridSpan w:val="11"/>
          </w:tcPr>
          <w:p w14:paraId="45799EEC" w14:textId="77777777" w:rsidR="008F7DF5" w:rsidRPr="00924A93" w:rsidRDefault="008F7DF5" w:rsidP="00E65DA2">
            <w:pPr>
              <w:spacing w:after="0"/>
              <w:rPr>
                <w:rFonts w:ascii="Arial" w:eastAsia="Times New Roman" w:hAnsi="Arial"/>
                <w:noProof/>
                <w:sz w:val="8"/>
                <w:szCs w:val="8"/>
              </w:rPr>
            </w:pPr>
          </w:p>
        </w:tc>
      </w:tr>
      <w:tr w:rsidR="008F7DF5" w:rsidRPr="00924A93" w14:paraId="5C8022A4" w14:textId="77777777" w:rsidTr="00E65DA2">
        <w:tc>
          <w:tcPr>
            <w:tcW w:w="1843" w:type="dxa"/>
            <w:tcBorders>
              <w:top w:val="single" w:sz="4" w:space="0" w:color="auto"/>
              <w:left w:val="single" w:sz="4" w:space="0" w:color="auto"/>
            </w:tcBorders>
          </w:tcPr>
          <w:p w14:paraId="5D7510BE" w14:textId="77777777" w:rsidR="008F7DF5" w:rsidRPr="00924A93" w:rsidRDefault="008F7DF5" w:rsidP="00E65DA2">
            <w:pPr>
              <w:tabs>
                <w:tab w:val="right" w:pos="1759"/>
              </w:tabs>
              <w:spacing w:after="0"/>
              <w:rPr>
                <w:rFonts w:ascii="Arial" w:eastAsia="Times New Roman" w:hAnsi="Arial"/>
                <w:b/>
                <w:i/>
                <w:noProof/>
              </w:rPr>
            </w:pPr>
            <w:r w:rsidRPr="00924A93">
              <w:rPr>
                <w:rFonts w:ascii="Arial" w:eastAsia="Times New Roman" w:hAnsi="Arial"/>
                <w:b/>
                <w:i/>
                <w:noProof/>
              </w:rPr>
              <w:t>Title:</w:t>
            </w:r>
            <w:r w:rsidRPr="00924A93">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6F1039A3" w14:textId="77777777" w:rsidR="008F7DF5" w:rsidRPr="00924A93" w:rsidRDefault="008F7DF5" w:rsidP="00E65DA2">
            <w:pPr>
              <w:spacing w:after="0"/>
              <w:ind w:left="100"/>
              <w:rPr>
                <w:rFonts w:ascii="Arial" w:eastAsia="Times New Roman" w:hAnsi="Arial"/>
                <w:noProof/>
              </w:rPr>
            </w:pPr>
            <w:r w:rsidRPr="000F65F8">
              <w:rPr>
                <w:rFonts w:ascii="Arial" w:eastAsia="Times New Roman" w:hAnsi="Arial"/>
              </w:rPr>
              <w:t>MDBV mapping and configuration for TSC QoS Flow</w:t>
            </w:r>
          </w:p>
        </w:tc>
      </w:tr>
      <w:tr w:rsidR="008F7DF5" w:rsidRPr="00924A93" w14:paraId="08344415" w14:textId="77777777" w:rsidTr="00E65DA2">
        <w:tc>
          <w:tcPr>
            <w:tcW w:w="1843" w:type="dxa"/>
            <w:tcBorders>
              <w:left w:val="single" w:sz="4" w:space="0" w:color="auto"/>
            </w:tcBorders>
          </w:tcPr>
          <w:p w14:paraId="3ABDD44E" w14:textId="77777777" w:rsidR="008F7DF5" w:rsidRPr="00924A93" w:rsidRDefault="008F7DF5" w:rsidP="00E65DA2">
            <w:pPr>
              <w:spacing w:after="0"/>
              <w:rPr>
                <w:rFonts w:ascii="Arial" w:eastAsia="Times New Roman" w:hAnsi="Arial"/>
                <w:b/>
                <w:i/>
                <w:noProof/>
                <w:sz w:val="8"/>
                <w:szCs w:val="8"/>
              </w:rPr>
            </w:pPr>
          </w:p>
        </w:tc>
        <w:tc>
          <w:tcPr>
            <w:tcW w:w="7797" w:type="dxa"/>
            <w:gridSpan w:val="10"/>
            <w:tcBorders>
              <w:right w:val="single" w:sz="4" w:space="0" w:color="auto"/>
            </w:tcBorders>
          </w:tcPr>
          <w:p w14:paraId="1F868F4D" w14:textId="77777777" w:rsidR="008F7DF5" w:rsidRPr="00924A93" w:rsidRDefault="008F7DF5" w:rsidP="00E65DA2">
            <w:pPr>
              <w:spacing w:after="0"/>
              <w:rPr>
                <w:rFonts w:ascii="Arial" w:eastAsia="Times New Roman" w:hAnsi="Arial"/>
                <w:noProof/>
                <w:sz w:val="8"/>
                <w:szCs w:val="8"/>
              </w:rPr>
            </w:pPr>
          </w:p>
        </w:tc>
      </w:tr>
      <w:tr w:rsidR="008F7DF5" w:rsidRPr="00924A93" w14:paraId="77EF1AF8" w14:textId="77777777" w:rsidTr="00E65DA2">
        <w:tc>
          <w:tcPr>
            <w:tcW w:w="1843" w:type="dxa"/>
            <w:tcBorders>
              <w:left w:val="single" w:sz="4" w:space="0" w:color="auto"/>
            </w:tcBorders>
          </w:tcPr>
          <w:p w14:paraId="58249B91" w14:textId="77777777" w:rsidR="008F7DF5" w:rsidRPr="00924A93" w:rsidRDefault="008F7DF5" w:rsidP="00E65DA2">
            <w:pPr>
              <w:tabs>
                <w:tab w:val="right" w:pos="1759"/>
              </w:tabs>
              <w:spacing w:after="0"/>
              <w:rPr>
                <w:rFonts w:ascii="Arial" w:eastAsia="Times New Roman" w:hAnsi="Arial"/>
                <w:b/>
                <w:i/>
                <w:noProof/>
              </w:rPr>
            </w:pPr>
            <w:r w:rsidRPr="00924A93">
              <w:rPr>
                <w:rFonts w:ascii="Arial" w:eastAsia="Times New Roman" w:hAnsi="Arial"/>
                <w:b/>
                <w:i/>
                <w:noProof/>
              </w:rPr>
              <w:t>Source to WG:</w:t>
            </w:r>
          </w:p>
        </w:tc>
        <w:tc>
          <w:tcPr>
            <w:tcW w:w="7797" w:type="dxa"/>
            <w:gridSpan w:val="10"/>
            <w:tcBorders>
              <w:right w:val="single" w:sz="4" w:space="0" w:color="auto"/>
            </w:tcBorders>
            <w:shd w:val="pct30" w:color="FFFF00" w:fill="auto"/>
          </w:tcPr>
          <w:p w14:paraId="0F70DD86" w14:textId="77777777" w:rsidR="008F7DF5" w:rsidRPr="00924A93" w:rsidRDefault="008F7DF5" w:rsidP="00E65DA2">
            <w:pPr>
              <w:spacing w:after="0"/>
              <w:ind w:left="100"/>
              <w:rPr>
                <w:rFonts w:ascii="Arial" w:eastAsia="Times New Roman" w:hAnsi="Arial"/>
                <w:noProof/>
              </w:rPr>
            </w:pPr>
            <w:r>
              <w:rPr>
                <w:rFonts w:ascii="Arial" w:eastAsia="Times New Roman" w:hAnsi="Arial"/>
              </w:rPr>
              <w:t>Ericsson</w:t>
            </w:r>
          </w:p>
        </w:tc>
      </w:tr>
      <w:tr w:rsidR="008F7DF5" w:rsidRPr="00924A93" w14:paraId="2747BBD1" w14:textId="77777777" w:rsidTr="00E65DA2">
        <w:tc>
          <w:tcPr>
            <w:tcW w:w="1843" w:type="dxa"/>
            <w:tcBorders>
              <w:left w:val="single" w:sz="4" w:space="0" w:color="auto"/>
            </w:tcBorders>
          </w:tcPr>
          <w:p w14:paraId="2AEA8C43" w14:textId="77777777" w:rsidR="008F7DF5" w:rsidRPr="00924A93" w:rsidRDefault="008F7DF5" w:rsidP="00E65DA2">
            <w:pPr>
              <w:tabs>
                <w:tab w:val="right" w:pos="1759"/>
              </w:tabs>
              <w:spacing w:after="0"/>
              <w:rPr>
                <w:rFonts w:ascii="Arial" w:eastAsia="Times New Roman" w:hAnsi="Arial"/>
                <w:b/>
                <w:i/>
                <w:noProof/>
              </w:rPr>
            </w:pPr>
            <w:r w:rsidRPr="00924A93">
              <w:rPr>
                <w:rFonts w:ascii="Arial" w:eastAsia="Times New Roman" w:hAnsi="Arial"/>
                <w:b/>
                <w:i/>
                <w:noProof/>
              </w:rPr>
              <w:t>Source to TSG:</w:t>
            </w:r>
          </w:p>
        </w:tc>
        <w:tc>
          <w:tcPr>
            <w:tcW w:w="7797" w:type="dxa"/>
            <w:gridSpan w:val="10"/>
            <w:tcBorders>
              <w:right w:val="single" w:sz="4" w:space="0" w:color="auto"/>
            </w:tcBorders>
            <w:shd w:val="pct30" w:color="FFFF00" w:fill="auto"/>
          </w:tcPr>
          <w:p w14:paraId="0313BD09" w14:textId="77777777" w:rsidR="008F7DF5" w:rsidRPr="00924A93" w:rsidRDefault="008F7DF5" w:rsidP="00E65DA2">
            <w:pPr>
              <w:spacing w:after="0"/>
              <w:ind w:left="100"/>
              <w:rPr>
                <w:rFonts w:ascii="Arial" w:eastAsia="Times New Roman" w:hAnsi="Arial"/>
                <w:noProof/>
              </w:rPr>
            </w:pPr>
            <w:r>
              <w:rPr>
                <w:rFonts w:ascii="Arial" w:eastAsia="Times New Roman" w:hAnsi="Arial"/>
              </w:rPr>
              <w:t>SA WG2</w:t>
            </w:r>
          </w:p>
        </w:tc>
      </w:tr>
      <w:tr w:rsidR="008F7DF5" w:rsidRPr="00924A93" w14:paraId="6F95D90D" w14:textId="77777777" w:rsidTr="00E65DA2">
        <w:tc>
          <w:tcPr>
            <w:tcW w:w="1843" w:type="dxa"/>
            <w:tcBorders>
              <w:left w:val="single" w:sz="4" w:space="0" w:color="auto"/>
            </w:tcBorders>
          </w:tcPr>
          <w:p w14:paraId="05FD0797" w14:textId="77777777" w:rsidR="008F7DF5" w:rsidRPr="00924A93" w:rsidRDefault="008F7DF5" w:rsidP="00E65DA2">
            <w:pPr>
              <w:spacing w:after="0"/>
              <w:rPr>
                <w:rFonts w:ascii="Arial" w:eastAsia="Times New Roman" w:hAnsi="Arial"/>
                <w:b/>
                <w:i/>
                <w:noProof/>
                <w:sz w:val="8"/>
                <w:szCs w:val="8"/>
              </w:rPr>
            </w:pPr>
          </w:p>
        </w:tc>
        <w:tc>
          <w:tcPr>
            <w:tcW w:w="7797" w:type="dxa"/>
            <w:gridSpan w:val="10"/>
            <w:tcBorders>
              <w:right w:val="single" w:sz="4" w:space="0" w:color="auto"/>
            </w:tcBorders>
          </w:tcPr>
          <w:p w14:paraId="5718DAFC" w14:textId="77777777" w:rsidR="008F7DF5" w:rsidRPr="00924A93" w:rsidRDefault="008F7DF5" w:rsidP="00E65DA2">
            <w:pPr>
              <w:spacing w:after="0"/>
              <w:rPr>
                <w:rFonts w:ascii="Arial" w:eastAsia="Times New Roman" w:hAnsi="Arial"/>
                <w:noProof/>
                <w:sz w:val="8"/>
                <w:szCs w:val="8"/>
              </w:rPr>
            </w:pPr>
          </w:p>
        </w:tc>
      </w:tr>
      <w:tr w:rsidR="008F7DF5" w:rsidRPr="00924A93" w14:paraId="78796434" w14:textId="77777777" w:rsidTr="00E65DA2">
        <w:tc>
          <w:tcPr>
            <w:tcW w:w="1843" w:type="dxa"/>
            <w:tcBorders>
              <w:left w:val="single" w:sz="4" w:space="0" w:color="auto"/>
            </w:tcBorders>
          </w:tcPr>
          <w:p w14:paraId="62B4A9F4" w14:textId="77777777" w:rsidR="008F7DF5" w:rsidRPr="00924A93" w:rsidRDefault="008F7DF5" w:rsidP="00E65DA2">
            <w:pPr>
              <w:tabs>
                <w:tab w:val="right" w:pos="1759"/>
              </w:tabs>
              <w:spacing w:after="0"/>
              <w:rPr>
                <w:rFonts w:ascii="Arial" w:eastAsia="Times New Roman" w:hAnsi="Arial"/>
                <w:b/>
                <w:i/>
                <w:noProof/>
              </w:rPr>
            </w:pPr>
            <w:r w:rsidRPr="00924A93">
              <w:rPr>
                <w:rFonts w:ascii="Arial" w:eastAsia="Times New Roman" w:hAnsi="Arial"/>
                <w:b/>
                <w:i/>
                <w:noProof/>
              </w:rPr>
              <w:t>Work item code:</w:t>
            </w:r>
          </w:p>
        </w:tc>
        <w:tc>
          <w:tcPr>
            <w:tcW w:w="3686" w:type="dxa"/>
            <w:gridSpan w:val="5"/>
            <w:shd w:val="pct30" w:color="FFFF00" w:fill="auto"/>
          </w:tcPr>
          <w:p w14:paraId="47E8D493" w14:textId="77777777" w:rsidR="008F7DF5" w:rsidRPr="00924A93" w:rsidRDefault="008F7DF5" w:rsidP="00E65DA2">
            <w:pPr>
              <w:spacing w:after="0"/>
              <w:ind w:left="100"/>
              <w:rPr>
                <w:rFonts w:ascii="Arial" w:eastAsia="Times New Roman" w:hAnsi="Arial"/>
                <w:noProof/>
              </w:rPr>
            </w:pPr>
            <w:proofErr w:type="spellStart"/>
            <w:r>
              <w:rPr>
                <w:rFonts w:ascii="Arial" w:eastAsia="Times New Roman" w:hAnsi="Arial"/>
              </w:rPr>
              <w:t>Vertical_LAN</w:t>
            </w:r>
            <w:proofErr w:type="spellEnd"/>
          </w:p>
        </w:tc>
        <w:tc>
          <w:tcPr>
            <w:tcW w:w="567" w:type="dxa"/>
            <w:tcBorders>
              <w:left w:val="nil"/>
            </w:tcBorders>
          </w:tcPr>
          <w:p w14:paraId="4A2FEA90" w14:textId="77777777" w:rsidR="008F7DF5" w:rsidRPr="00924A93" w:rsidRDefault="008F7DF5" w:rsidP="00E65DA2">
            <w:pPr>
              <w:spacing w:after="0"/>
              <w:ind w:right="100"/>
              <w:rPr>
                <w:rFonts w:ascii="Arial" w:eastAsia="Times New Roman" w:hAnsi="Arial"/>
                <w:noProof/>
              </w:rPr>
            </w:pPr>
          </w:p>
        </w:tc>
        <w:tc>
          <w:tcPr>
            <w:tcW w:w="1417" w:type="dxa"/>
            <w:gridSpan w:val="3"/>
            <w:tcBorders>
              <w:left w:val="nil"/>
            </w:tcBorders>
          </w:tcPr>
          <w:p w14:paraId="2B466404" w14:textId="77777777" w:rsidR="008F7DF5" w:rsidRPr="00924A93" w:rsidRDefault="008F7DF5" w:rsidP="00E65DA2">
            <w:pPr>
              <w:spacing w:after="0"/>
              <w:jc w:val="right"/>
              <w:rPr>
                <w:rFonts w:ascii="Arial" w:eastAsia="Times New Roman" w:hAnsi="Arial"/>
                <w:noProof/>
              </w:rPr>
            </w:pPr>
            <w:r w:rsidRPr="00924A93">
              <w:rPr>
                <w:rFonts w:ascii="Arial" w:eastAsia="Times New Roman" w:hAnsi="Arial"/>
                <w:b/>
                <w:i/>
                <w:noProof/>
              </w:rPr>
              <w:t>Date:</w:t>
            </w:r>
          </w:p>
        </w:tc>
        <w:tc>
          <w:tcPr>
            <w:tcW w:w="2127" w:type="dxa"/>
            <w:tcBorders>
              <w:right w:val="single" w:sz="4" w:space="0" w:color="auto"/>
            </w:tcBorders>
            <w:shd w:val="pct30" w:color="FFFF00" w:fill="auto"/>
          </w:tcPr>
          <w:p w14:paraId="4677AECA" w14:textId="5F39B465" w:rsidR="008F7DF5" w:rsidRPr="00924A93" w:rsidRDefault="008F7DF5" w:rsidP="00E65DA2">
            <w:pPr>
              <w:spacing w:after="0"/>
              <w:ind w:left="100"/>
              <w:rPr>
                <w:rFonts w:ascii="Arial" w:eastAsia="Times New Roman" w:hAnsi="Arial"/>
                <w:noProof/>
              </w:rPr>
            </w:pPr>
            <w:r>
              <w:rPr>
                <w:rFonts w:ascii="Arial" w:eastAsia="Times New Roman" w:hAnsi="Arial"/>
              </w:rPr>
              <w:t>20</w:t>
            </w:r>
            <w:r w:rsidR="00454798">
              <w:rPr>
                <w:rFonts w:ascii="Arial" w:eastAsia="Times New Roman" w:hAnsi="Arial"/>
              </w:rPr>
              <w:t>20</w:t>
            </w:r>
            <w:r>
              <w:rPr>
                <w:rFonts w:ascii="Arial" w:eastAsia="Times New Roman" w:hAnsi="Arial"/>
              </w:rPr>
              <w:t>-</w:t>
            </w:r>
            <w:r w:rsidR="00454798">
              <w:rPr>
                <w:rFonts w:ascii="Arial" w:eastAsia="Times New Roman" w:hAnsi="Arial"/>
              </w:rPr>
              <w:t>01</w:t>
            </w:r>
            <w:bookmarkStart w:id="0" w:name="_GoBack"/>
            <w:bookmarkEnd w:id="0"/>
            <w:r>
              <w:rPr>
                <w:rFonts w:ascii="Arial" w:eastAsia="Times New Roman" w:hAnsi="Arial"/>
              </w:rPr>
              <w:t>-07</w:t>
            </w:r>
          </w:p>
        </w:tc>
      </w:tr>
      <w:tr w:rsidR="008F7DF5" w:rsidRPr="00924A93" w14:paraId="6D025862" w14:textId="77777777" w:rsidTr="00E65DA2">
        <w:tc>
          <w:tcPr>
            <w:tcW w:w="1843" w:type="dxa"/>
            <w:tcBorders>
              <w:left w:val="single" w:sz="4" w:space="0" w:color="auto"/>
            </w:tcBorders>
          </w:tcPr>
          <w:p w14:paraId="64062383" w14:textId="77777777" w:rsidR="008F7DF5" w:rsidRPr="00924A93" w:rsidRDefault="008F7DF5" w:rsidP="00E65DA2">
            <w:pPr>
              <w:spacing w:after="0"/>
              <w:rPr>
                <w:rFonts w:ascii="Arial" w:eastAsia="Times New Roman" w:hAnsi="Arial"/>
                <w:b/>
                <w:i/>
                <w:noProof/>
                <w:sz w:val="8"/>
                <w:szCs w:val="8"/>
              </w:rPr>
            </w:pPr>
          </w:p>
        </w:tc>
        <w:tc>
          <w:tcPr>
            <w:tcW w:w="1986" w:type="dxa"/>
            <w:gridSpan w:val="4"/>
          </w:tcPr>
          <w:p w14:paraId="5A8D45E9" w14:textId="77777777" w:rsidR="008F7DF5" w:rsidRPr="00924A93" w:rsidRDefault="008F7DF5" w:rsidP="00E65DA2">
            <w:pPr>
              <w:spacing w:after="0"/>
              <w:rPr>
                <w:rFonts w:ascii="Arial" w:eastAsia="Times New Roman" w:hAnsi="Arial"/>
                <w:noProof/>
                <w:sz w:val="8"/>
                <w:szCs w:val="8"/>
              </w:rPr>
            </w:pPr>
          </w:p>
        </w:tc>
        <w:tc>
          <w:tcPr>
            <w:tcW w:w="2267" w:type="dxa"/>
            <w:gridSpan w:val="2"/>
          </w:tcPr>
          <w:p w14:paraId="78BFD601" w14:textId="77777777" w:rsidR="008F7DF5" w:rsidRPr="00924A93" w:rsidRDefault="008F7DF5" w:rsidP="00E65DA2">
            <w:pPr>
              <w:spacing w:after="0"/>
              <w:rPr>
                <w:rFonts w:ascii="Arial" w:eastAsia="Times New Roman" w:hAnsi="Arial"/>
                <w:noProof/>
                <w:sz w:val="8"/>
                <w:szCs w:val="8"/>
              </w:rPr>
            </w:pPr>
          </w:p>
        </w:tc>
        <w:tc>
          <w:tcPr>
            <w:tcW w:w="1417" w:type="dxa"/>
            <w:gridSpan w:val="3"/>
          </w:tcPr>
          <w:p w14:paraId="7281E6D0" w14:textId="77777777" w:rsidR="008F7DF5" w:rsidRPr="00924A93" w:rsidRDefault="008F7DF5" w:rsidP="00E65DA2">
            <w:pPr>
              <w:spacing w:after="0"/>
              <w:rPr>
                <w:rFonts w:ascii="Arial" w:eastAsia="Times New Roman" w:hAnsi="Arial"/>
                <w:noProof/>
                <w:sz w:val="8"/>
                <w:szCs w:val="8"/>
              </w:rPr>
            </w:pPr>
          </w:p>
        </w:tc>
        <w:tc>
          <w:tcPr>
            <w:tcW w:w="2127" w:type="dxa"/>
            <w:tcBorders>
              <w:right w:val="single" w:sz="4" w:space="0" w:color="auto"/>
            </w:tcBorders>
          </w:tcPr>
          <w:p w14:paraId="7C809C8A" w14:textId="77777777" w:rsidR="008F7DF5" w:rsidRPr="00924A93" w:rsidRDefault="008F7DF5" w:rsidP="00E65DA2">
            <w:pPr>
              <w:spacing w:after="0"/>
              <w:rPr>
                <w:rFonts w:ascii="Arial" w:eastAsia="Times New Roman" w:hAnsi="Arial"/>
                <w:noProof/>
                <w:sz w:val="8"/>
                <w:szCs w:val="8"/>
              </w:rPr>
            </w:pPr>
          </w:p>
        </w:tc>
      </w:tr>
      <w:tr w:rsidR="008F7DF5" w:rsidRPr="00924A93" w14:paraId="000D50E8" w14:textId="77777777" w:rsidTr="00E65DA2">
        <w:trPr>
          <w:cantSplit/>
        </w:trPr>
        <w:tc>
          <w:tcPr>
            <w:tcW w:w="1843" w:type="dxa"/>
            <w:tcBorders>
              <w:left w:val="single" w:sz="4" w:space="0" w:color="auto"/>
            </w:tcBorders>
          </w:tcPr>
          <w:p w14:paraId="0E05AA5B" w14:textId="77777777" w:rsidR="008F7DF5" w:rsidRPr="00924A93" w:rsidRDefault="008F7DF5" w:rsidP="00E65DA2">
            <w:pPr>
              <w:tabs>
                <w:tab w:val="right" w:pos="1759"/>
              </w:tabs>
              <w:spacing w:after="0"/>
              <w:rPr>
                <w:rFonts w:ascii="Arial" w:eastAsia="Times New Roman" w:hAnsi="Arial"/>
                <w:b/>
                <w:i/>
                <w:noProof/>
              </w:rPr>
            </w:pPr>
            <w:r w:rsidRPr="00924A93">
              <w:rPr>
                <w:rFonts w:ascii="Arial" w:eastAsia="Times New Roman" w:hAnsi="Arial"/>
                <w:b/>
                <w:i/>
                <w:noProof/>
              </w:rPr>
              <w:t>Category:</w:t>
            </w:r>
          </w:p>
        </w:tc>
        <w:tc>
          <w:tcPr>
            <w:tcW w:w="851" w:type="dxa"/>
            <w:shd w:val="pct30" w:color="FFFF00" w:fill="auto"/>
          </w:tcPr>
          <w:p w14:paraId="0A651730" w14:textId="77777777" w:rsidR="008F7DF5" w:rsidRPr="00924A93" w:rsidRDefault="008F7DF5" w:rsidP="00E65DA2">
            <w:pPr>
              <w:spacing w:after="0"/>
              <w:ind w:left="100" w:right="-609"/>
              <w:rPr>
                <w:rFonts w:ascii="Arial" w:eastAsia="Times New Roman" w:hAnsi="Arial"/>
                <w:b/>
                <w:noProof/>
              </w:rPr>
            </w:pPr>
            <w:r>
              <w:rPr>
                <w:rFonts w:ascii="Arial" w:eastAsia="Times New Roman" w:hAnsi="Arial"/>
              </w:rPr>
              <w:t>F</w:t>
            </w:r>
          </w:p>
        </w:tc>
        <w:tc>
          <w:tcPr>
            <w:tcW w:w="3402" w:type="dxa"/>
            <w:gridSpan w:val="5"/>
            <w:tcBorders>
              <w:left w:val="nil"/>
            </w:tcBorders>
          </w:tcPr>
          <w:p w14:paraId="633753C4" w14:textId="77777777" w:rsidR="008F7DF5" w:rsidRPr="00924A93" w:rsidRDefault="008F7DF5" w:rsidP="00E65DA2">
            <w:pPr>
              <w:spacing w:after="0"/>
              <w:rPr>
                <w:rFonts w:ascii="Arial" w:eastAsia="Times New Roman" w:hAnsi="Arial"/>
                <w:noProof/>
              </w:rPr>
            </w:pPr>
          </w:p>
        </w:tc>
        <w:tc>
          <w:tcPr>
            <w:tcW w:w="1417" w:type="dxa"/>
            <w:gridSpan w:val="3"/>
            <w:tcBorders>
              <w:left w:val="nil"/>
            </w:tcBorders>
          </w:tcPr>
          <w:p w14:paraId="5C958368" w14:textId="77777777" w:rsidR="008F7DF5" w:rsidRPr="00924A93" w:rsidRDefault="008F7DF5" w:rsidP="00E65DA2">
            <w:pPr>
              <w:spacing w:after="0"/>
              <w:jc w:val="right"/>
              <w:rPr>
                <w:rFonts w:ascii="Arial" w:eastAsia="Times New Roman" w:hAnsi="Arial"/>
                <w:b/>
                <w:i/>
                <w:noProof/>
              </w:rPr>
            </w:pPr>
            <w:r w:rsidRPr="00924A93">
              <w:rPr>
                <w:rFonts w:ascii="Arial" w:eastAsia="Times New Roman" w:hAnsi="Arial"/>
                <w:b/>
                <w:i/>
                <w:noProof/>
              </w:rPr>
              <w:t>Release:</w:t>
            </w:r>
          </w:p>
        </w:tc>
        <w:tc>
          <w:tcPr>
            <w:tcW w:w="2127" w:type="dxa"/>
            <w:tcBorders>
              <w:right w:val="single" w:sz="4" w:space="0" w:color="auto"/>
            </w:tcBorders>
            <w:shd w:val="pct30" w:color="FFFF00" w:fill="auto"/>
          </w:tcPr>
          <w:p w14:paraId="6EDF1AA0" w14:textId="77777777" w:rsidR="008F7DF5" w:rsidRPr="00924A93" w:rsidRDefault="008F7DF5" w:rsidP="00E65DA2">
            <w:pPr>
              <w:spacing w:after="0"/>
              <w:ind w:left="100"/>
              <w:rPr>
                <w:rFonts w:ascii="Arial" w:eastAsia="Times New Roman" w:hAnsi="Arial"/>
                <w:noProof/>
              </w:rPr>
            </w:pPr>
            <w:r>
              <w:rPr>
                <w:rFonts w:ascii="Arial" w:eastAsia="Times New Roman" w:hAnsi="Arial"/>
              </w:rPr>
              <w:t>Rel-16</w:t>
            </w:r>
          </w:p>
        </w:tc>
      </w:tr>
      <w:tr w:rsidR="008F7DF5" w:rsidRPr="00924A93" w14:paraId="407D00F0" w14:textId="77777777" w:rsidTr="00E65DA2">
        <w:tc>
          <w:tcPr>
            <w:tcW w:w="1843" w:type="dxa"/>
            <w:tcBorders>
              <w:left w:val="single" w:sz="4" w:space="0" w:color="auto"/>
              <w:bottom w:val="single" w:sz="4" w:space="0" w:color="auto"/>
            </w:tcBorders>
          </w:tcPr>
          <w:p w14:paraId="19E59399" w14:textId="77777777" w:rsidR="008F7DF5" w:rsidRPr="00924A93" w:rsidRDefault="008F7DF5" w:rsidP="00E65DA2">
            <w:pPr>
              <w:spacing w:after="0"/>
              <w:rPr>
                <w:rFonts w:ascii="Arial" w:eastAsia="Times New Roman" w:hAnsi="Arial"/>
                <w:b/>
                <w:i/>
                <w:noProof/>
              </w:rPr>
            </w:pPr>
          </w:p>
        </w:tc>
        <w:tc>
          <w:tcPr>
            <w:tcW w:w="4677" w:type="dxa"/>
            <w:gridSpan w:val="8"/>
            <w:tcBorders>
              <w:bottom w:val="single" w:sz="4" w:space="0" w:color="auto"/>
            </w:tcBorders>
          </w:tcPr>
          <w:p w14:paraId="175C1AB8" w14:textId="77777777" w:rsidR="008F7DF5" w:rsidRPr="00924A93" w:rsidRDefault="008F7DF5" w:rsidP="00E65DA2">
            <w:pPr>
              <w:spacing w:after="0"/>
              <w:ind w:left="383" w:hanging="383"/>
              <w:rPr>
                <w:rFonts w:ascii="Arial" w:eastAsia="Times New Roman" w:hAnsi="Arial"/>
                <w:i/>
                <w:noProof/>
                <w:sz w:val="18"/>
              </w:rPr>
            </w:pPr>
            <w:r w:rsidRPr="00924A93">
              <w:rPr>
                <w:rFonts w:ascii="Arial" w:eastAsia="Times New Roman" w:hAnsi="Arial"/>
                <w:i/>
                <w:noProof/>
                <w:sz w:val="18"/>
              </w:rPr>
              <w:t xml:space="preserve">Use </w:t>
            </w:r>
            <w:r w:rsidRPr="00924A93">
              <w:rPr>
                <w:rFonts w:ascii="Arial" w:eastAsia="Times New Roman" w:hAnsi="Arial"/>
                <w:i/>
                <w:noProof/>
                <w:sz w:val="18"/>
                <w:u w:val="single"/>
              </w:rPr>
              <w:t>one</w:t>
            </w:r>
            <w:r w:rsidRPr="00924A93">
              <w:rPr>
                <w:rFonts w:ascii="Arial" w:eastAsia="Times New Roman" w:hAnsi="Arial"/>
                <w:i/>
                <w:noProof/>
                <w:sz w:val="18"/>
              </w:rPr>
              <w:t xml:space="preserve"> of the following categories:</w:t>
            </w:r>
            <w:r w:rsidRPr="00924A93">
              <w:rPr>
                <w:rFonts w:ascii="Arial" w:eastAsia="Times New Roman" w:hAnsi="Arial"/>
                <w:b/>
                <w:i/>
                <w:noProof/>
                <w:sz w:val="18"/>
              </w:rPr>
              <w:br/>
              <w:t>F</w:t>
            </w:r>
            <w:r w:rsidRPr="00924A93">
              <w:rPr>
                <w:rFonts w:ascii="Arial" w:eastAsia="Times New Roman" w:hAnsi="Arial"/>
                <w:i/>
                <w:noProof/>
                <w:sz w:val="18"/>
              </w:rPr>
              <w:t xml:space="preserve">  (correction)</w:t>
            </w:r>
            <w:r w:rsidRPr="00924A93">
              <w:rPr>
                <w:rFonts w:ascii="Arial" w:eastAsia="Times New Roman" w:hAnsi="Arial"/>
                <w:i/>
                <w:noProof/>
                <w:sz w:val="18"/>
              </w:rPr>
              <w:br/>
            </w:r>
            <w:r w:rsidRPr="00924A93">
              <w:rPr>
                <w:rFonts w:ascii="Arial" w:eastAsia="Times New Roman" w:hAnsi="Arial"/>
                <w:b/>
                <w:i/>
                <w:noProof/>
                <w:sz w:val="18"/>
              </w:rPr>
              <w:t>A</w:t>
            </w:r>
            <w:r w:rsidRPr="00924A93">
              <w:rPr>
                <w:rFonts w:ascii="Arial" w:eastAsia="Times New Roman" w:hAnsi="Arial"/>
                <w:i/>
                <w:noProof/>
                <w:sz w:val="18"/>
              </w:rPr>
              <w:t xml:space="preserve">  (mirror corresponding to a change in an earlier release)</w:t>
            </w:r>
            <w:r w:rsidRPr="00924A93">
              <w:rPr>
                <w:rFonts w:ascii="Arial" w:eastAsia="Times New Roman" w:hAnsi="Arial"/>
                <w:i/>
                <w:noProof/>
                <w:sz w:val="18"/>
              </w:rPr>
              <w:br/>
            </w:r>
            <w:r w:rsidRPr="00924A93">
              <w:rPr>
                <w:rFonts w:ascii="Arial" w:eastAsia="Times New Roman" w:hAnsi="Arial"/>
                <w:b/>
                <w:i/>
                <w:noProof/>
                <w:sz w:val="18"/>
              </w:rPr>
              <w:t>B</w:t>
            </w:r>
            <w:r w:rsidRPr="00924A93">
              <w:rPr>
                <w:rFonts w:ascii="Arial" w:eastAsia="Times New Roman" w:hAnsi="Arial"/>
                <w:i/>
                <w:noProof/>
                <w:sz w:val="18"/>
              </w:rPr>
              <w:t xml:space="preserve">  (addition of feature), </w:t>
            </w:r>
            <w:r w:rsidRPr="00924A93">
              <w:rPr>
                <w:rFonts w:ascii="Arial" w:eastAsia="Times New Roman" w:hAnsi="Arial"/>
                <w:i/>
                <w:noProof/>
                <w:sz w:val="18"/>
              </w:rPr>
              <w:br/>
            </w:r>
            <w:r w:rsidRPr="00924A93">
              <w:rPr>
                <w:rFonts w:ascii="Arial" w:eastAsia="Times New Roman" w:hAnsi="Arial"/>
                <w:b/>
                <w:i/>
                <w:noProof/>
                <w:sz w:val="18"/>
              </w:rPr>
              <w:t>C</w:t>
            </w:r>
            <w:r w:rsidRPr="00924A93">
              <w:rPr>
                <w:rFonts w:ascii="Arial" w:eastAsia="Times New Roman" w:hAnsi="Arial"/>
                <w:i/>
                <w:noProof/>
                <w:sz w:val="18"/>
              </w:rPr>
              <w:t xml:space="preserve">  (functional modification of feature)</w:t>
            </w:r>
            <w:r w:rsidRPr="00924A93">
              <w:rPr>
                <w:rFonts w:ascii="Arial" w:eastAsia="Times New Roman" w:hAnsi="Arial"/>
                <w:i/>
                <w:noProof/>
                <w:sz w:val="18"/>
              </w:rPr>
              <w:br/>
            </w:r>
            <w:r w:rsidRPr="00924A93">
              <w:rPr>
                <w:rFonts w:ascii="Arial" w:eastAsia="Times New Roman" w:hAnsi="Arial"/>
                <w:b/>
                <w:i/>
                <w:noProof/>
                <w:sz w:val="18"/>
              </w:rPr>
              <w:t>D</w:t>
            </w:r>
            <w:r w:rsidRPr="00924A93">
              <w:rPr>
                <w:rFonts w:ascii="Arial" w:eastAsia="Times New Roman" w:hAnsi="Arial"/>
                <w:i/>
                <w:noProof/>
                <w:sz w:val="18"/>
              </w:rPr>
              <w:t xml:space="preserve">  (editorial modification)</w:t>
            </w:r>
          </w:p>
          <w:p w14:paraId="4379C693" w14:textId="77777777" w:rsidR="008F7DF5" w:rsidRPr="00924A93" w:rsidRDefault="008F7DF5" w:rsidP="00E65DA2">
            <w:pPr>
              <w:spacing w:after="120"/>
              <w:rPr>
                <w:rFonts w:ascii="Arial" w:eastAsia="Times New Roman" w:hAnsi="Arial"/>
                <w:noProof/>
              </w:rPr>
            </w:pPr>
            <w:r w:rsidRPr="00924A93">
              <w:rPr>
                <w:rFonts w:ascii="Arial" w:eastAsia="Times New Roman" w:hAnsi="Arial"/>
                <w:noProof/>
                <w:sz w:val="18"/>
              </w:rPr>
              <w:t>Detailed explanations of the above categories can</w:t>
            </w:r>
            <w:r w:rsidRPr="00924A93">
              <w:rPr>
                <w:rFonts w:ascii="Arial" w:eastAsia="Times New Roman" w:hAnsi="Arial"/>
                <w:noProof/>
                <w:sz w:val="18"/>
              </w:rPr>
              <w:br/>
              <w:t xml:space="preserve">be found in 3GPP </w:t>
            </w:r>
            <w:hyperlink r:id="rId14" w:history="1">
              <w:r w:rsidRPr="00924A93">
                <w:rPr>
                  <w:rFonts w:ascii="Arial" w:eastAsia="Times New Roman" w:hAnsi="Arial"/>
                  <w:noProof/>
                  <w:color w:val="0000FF"/>
                  <w:sz w:val="18"/>
                  <w:u w:val="single"/>
                </w:rPr>
                <w:t>TR 21.900</w:t>
              </w:r>
            </w:hyperlink>
            <w:r w:rsidRPr="00924A93">
              <w:rPr>
                <w:rFonts w:ascii="Arial" w:eastAsia="Times New Roman" w:hAnsi="Arial"/>
                <w:noProof/>
                <w:sz w:val="18"/>
              </w:rPr>
              <w:t>.</w:t>
            </w:r>
          </w:p>
        </w:tc>
        <w:tc>
          <w:tcPr>
            <w:tcW w:w="3120" w:type="dxa"/>
            <w:gridSpan w:val="2"/>
            <w:tcBorders>
              <w:bottom w:val="single" w:sz="4" w:space="0" w:color="auto"/>
              <w:right w:val="single" w:sz="4" w:space="0" w:color="auto"/>
            </w:tcBorders>
          </w:tcPr>
          <w:p w14:paraId="31C3D2DC" w14:textId="77777777" w:rsidR="008F7DF5" w:rsidRPr="00924A93" w:rsidRDefault="008F7DF5" w:rsidP="00E65DA2">
            <w:pPr>
              <w:tabs>
                <w:tab w:val="left" w:pos="950"/>
              </w:tabs>
              <w:spacing w:after="0"/>
              <w:ind w:left="241" w:hanging="241"/>
              <w:rPr>
                <w:rFonts w:ascii="Arial" w:eastAsia="Times New Roman" w:hAnsi="Arial"/>
                <w:i/>
                <w:noProof/>
                <w:sz w:val="18"/>
              </w:rPr>
            </w:pPr>
            <w:r w:rsidRPr="00924A93">
              <w:rPr>
                <w:rFonts w:ascii="Arial" w:eastAsia="Times New Roman" w:hAnsi="Arial"/>
                <w:i/>
                <w:noProof/>
                <w:sz w:val="18"/>
              </w:rPr>
              <w:t xml:space="preserve">Use </w:t>
            </w:r>
            <w:r w:rsidRPr="00924A93">
              <w:rPr>
                <w:rFonts w:ascii="Arial" w:eastAsia="Times New Roman" w:hAnsi="Arial"/>
                <w:i/>
                <w:noProof/>
                <w:sz w:val="18"/>
                <w:u w:val="single"/>
              </w:rPr>
              <w:t>one</w:t>
            </w:r>
            <w:r w:rsidRPr="00924A93">
              <w:rPr>
                <w:rFonts w:ascii="Arial" w:eastAsia="Times New Roman" w:hAnsi="Arial"/>
                <w:i/>
                <w:noProof/>
                <w:sz w:val="18"/>
              </w:rPr>
              <w:t xml:space="preserve"> of the following releases:</w:t>
            </w:r>
            <w:r w:rsidRPr="00924A93">
              <w:rPr>
                <w:rFonts w:ascii="Arial" w:eastAsia="Times New Roman" w:hAnsi="Arial"/>
                <w:i/>
                <w:noProof/>
                <w:sz w:val="18"/>
              </w:rPr>
              <w:br/>
              <w:t>Rel-8</w:t>
            </w:r>
            <w:r w:rsidRPr="00924A93">
              <w:rPr>
                <w:rFonts w:ascii="Arial" w:eastAsia="Times New Roman" w:hAnsi="Arial"/>
                <w:i/>
                <w:noProof/>
                <w:sz w:val="18"/>
              </w:rPr>
              <w:tab/>
              <w:t>(Release 8)</w:t>
            </w:r>
            <w:r w:rsidRPr="00924A93">
              <w:rPr>
                <w:rFonts w:ascii="Arial" w:eastAsia="Times New Roman" w:hAnsi="Arial"/>
                <w:i/>
                <w:noProof/>
                <w:sz w:val="18"/>
              </w:rPr>
              <w:br/>
              <w:t>Rel-9</w:t>
            </w:r>
            <w:r w:rsidRPr="00924A93">
              <w:rPr>
                <w:rFonts w:ascii="Arial" w:eastAsia="Times New Roman" w:hAnsi="Arial"/>
                <w:i/>
                <w:noProof/>
                <w:sz w:val="18"/>
              </w:rPr>
              <w:tab/>
              <w:t>(Release 9)</w:t>
            </w:r>
            <w:r w:rsidRPr="00924A93">
              <w:rPr>
                <w:rFonts w:ascii="Arial" w:eastAsia="Times New Roman" w:hAnsi="Arial"/>
                <w:i/>
                <w:noProof/>
                <w:sz w:val="18"/>
              </w:rPr>
              <w:br/>
              <w:t>Rel-10</w:t>
            </w:r>
            <w:r w:rsidRPr="00924A93">
              <w:rPr>
                <w:rFonts w:ascii="Arial" w:eastAsia="Times New Roman" w:hAnsi="Arial"/>
                <w:i/>
                <w:noProof/>
                <w:sz w:val="18"/>
              </w:rPr>
              <w:tab/>
              <w:t>(Release 10)</w:t>
            </w:r>
            <w:r w:rsidRPr="00924A93">
              <w:rPr>
                <w:rFonts w:ascii="Arial" w:eastAsia="Times New Roman" w:hAnsi="Arial"/>
                <w:i/>
                <w:noProof/>
                <w:sz w:val="18"/>
              </w:rPr>
              <w:br/>
              <w:t>Rel-11</w:t>
            </w:r>
            <w:r w:rsidRPr="00924A93">
              <w:rPr>
                <w:rFonts w:ascii="Arial" w:eastAsia="Times New Roman" w:hAnsi="Arial"/>
                <w:i/>
                <w:noProof/>
                <w:sz w:val="18"/>
              </w:rPr>
              <w:tab/>
              <w:t>(Release 11)</w:t>
            </w:r>
            <w:r w:rsidRPr="00924A93">
              <w:rPr>
                <w:rFonts w:ascii="Arial" w:eastAsia="Times New Roman" w:hAnsi="Arial"/>
                <w:i/>
                <w:noProof/>
                <w:sz w:val="18"/>
              </w:rPr>
              <w:br/>
              <w:t>Rel-12</w:t>
            </w:r>
            <w:r w:rsidRPr="00924A93">
              <w:rPr>
                <w:rFonts w:ascii="Arial" w:eastAsia="Times New Roman" w:hAnsi="Arial"/>
                <w:i/>
                <w:noProof/>
                <w:sz w:val="18"/>
              </w:rPr>
              <w:tab/>
              <w:t>(Release 12)</w:t>
            </w:r>
            <w:r w:rsidRPr="00924A93">
              <w:rPr>
                <w:rFonts w:ascii="Arial" w:eastAsia="Times New Roman" w:hAnsi="Arial"/>
                <w:i/>
                <w:noProof/>
                <w:sz w:val="18"/>
              </w:rPr>
              <w:br/>
              <w:t>Rel-13</w:t>
            </w:r>
            <w:r w:rsidRPr="00924A93">
              <w:rPr>
                <w:rFonts w:ascii="Arial" w:eastAsia="Times New Roman" w:hAnsi="Arial"/>
                <w:i/>
                <w:noProof/>
                <w:sz w:val="18"/>
              </w:rPr>
              <w:tab/>
              <w:t>(Release 13)</w:t>
            </w:r>
            <w:r w:rsidRPr="00924A93">
              <w:rPr>
                <w:rFonts w:ascii="Arial" w:eastAsia="Times New Roman" w:hAnsi="Arial"/>
                <w:i/>
                <w:noProof/>
                <w:sz w:val="18"/>
              </w:rPr>
              <w:br/>
              <w:t>Rel-14</w:t>
            </w:r>
            <w:r w:rsidRPr="00924A93">
              <w:rPr>
                <w:rFonts w:ascii="Arial" w:eastAsia="Times New Roman" w:hAnsi="Arial"/>
                <w:i/>
                <w:noProof/>
                <w:sz w:val="18"/>
              </w:rPr>
              <w:tab/>
              <w:t>(Release 14)</w:t>
            </w:r>
            <w:r w:rsidRPr="00924A93">
              <w:rPr>
                <w:rFonts w:ascii="Arial" w:eastAsia="Times New Roman" w:hAnsi="Arial"/>
                <w:i/>
                <w:noProof/>
                <w:sz w:val="18"/>
              </w:rPr>
              <w:br/>
              <w:t>Rel-15</w:t>
            </w:r>
            <w:r w:rsidRPr="00924A93">
              <w:rPr>
                <w:rFonts w:ascii="Arial" w:eastAsia="Times New Roman" w:hAnsi="Arial"/>
                <w:i/>
                <w:noProof/>
                <w:sz w:val="18"/>
              </w:rPr>
              <w:tab/>
              <w:t>(Release 15)</w:t>
            </w:r>
            <w:r w:rsidRPr="00924A93">
              <w:rPr>
                <w:rFonts w:ascii="Arial" w:eastAsia="Times New Roman" w:hAnsi="Arial"/>
                <w:i/>
                <w:noProof/>
                <w:sz w:val="18"/>
              </w:rPr>
              <w:br/>
              <w:t>Rel-16</w:t>
            </w:r>
            <w:r w:rsidRPr="00924A93">
              <w:rPr>
                <w:rFonts w:ascii="Arial" w:eastAsia="Times New Roman" w:hAnsi="Arial"/>
                <w:i/>
                <w:noProof/>
                <w:sz w:val="18"/>
              </w:rPr>
              <w:tab/>
              <w:t>(Release 16)</w:t>
            </w:r>
          </w:p>
        </w:tc>
      </w:tr>
      <w:tr w:rsidR="008F7DF5" w:rsidRPr="00924A93" w14:paraId="3F4FF5D2" w14:textId="77777777" w:rsidTr="00E65DA2">
        <w:tc>
          <w:tcPr>
            <w:tcW w:w="1843" w:type="dxa"/>
          </w:tcPr>
          <w:p w14:paraId="1699C7D0" w14:textId="77777777" w:rsidR="008F7DF5" w:rsidRPr="00924A93" w:rsidRDefault="008F7DF5" w:rsidP="00E65DA2">
            <w:pPr>
              <w:spacing w:after="0"/>
              <w:rPr>
                <w:rFonts w:ascii="Arial" w:eastAsia="Times New Roman" w:hAnsi="Arial"/>
                <w:b/>
                <w:i/>
                <w:noProof/>
                <w:sz w:val="8"/>
                <w:szCs w:val="8"/>
              </w:rPr>
            </w:pPr>
          </w:p>
        </w:tc>
        <w:tc>
          <w:tcPr>
            <w:tcW w:w="7797" w:type="dxa"/>
            <w:gridSpan w:val="10"/>
          </w:tcPr>
          <w:p w14:paraId="24933B20" w14:textId="77777777" w:rsidR="008F7DF5" w:rsidRPr="00924A93" w:rsidRDefault="008F7DF5" w:rsidP="00E65DA2">
            <w:pPr>
              <w:spacing w:after="0"/>
              <w:rPr>
                <w:rFonts w:ascii="Arial" w:eastAsia="Times New Roman" w:hAnsi="Arial"/>
                <w:noProof/>
                <w:sz w:val="8"/>
                <w:szCs w:val="8"/>
              </w:rPr>
            </w:pPr>
          </w:p>
        </w:tc>
      </w:tr>
      <w:tr w:rsidR="008F7DF5" w:rsidRPr="00924A93" w14:paraId="30D3C657" w14:textId="77777777" w:rsidTr="00E65DA2">
        <w:tc>
          <w:tcPr>
            <w:tcW w:w="2694" w:type="dxa"/>
            <w:gridSpan w:val="2"/>
            <w:tcBorders>
              <w:top w:val="single" w:sz="4" w:space="0" w:color="auto"/>
              <w:left w:val="single" w:sz="4" w:space="0" w:color="auto"/>
            </w:tcBorders>
          </w:tcPr>
          <w:p w14:paraId="79963FCB" w14:textId="77777777" w:rsidR="008F7DF5" w:rsidRPr="00924A93" w:rsidRDefault="008F7DF5" w:rsidP="00E65DA2">
            <w:pPr>
              <w:tabs>
                <w:tab w:val="right" w:pos="2184"/>
              </w:tabs>
              <w:spacing w:after="0"/>
              <w:rPr>
                <w:rFonts w:ascii="Arial" w:eastAsia="Times New Roman" w:hAnsi="Arial"/>
                <w:b/>
                <w:i/>
                <w:noProof/>
              </w:rPr>
            </w:pPr>
            <w:r w:rsidRPr="00924A93">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6458CEEE" w14:textId="724BCB40" w:rsidR="008F7DF5" w:rsidRPr="004C5AF2" w:rsidRDefault="00994E27" w:rsidP="00824749">
            <w:pPr>
              <w:spacing w:after="0"/>
              <w:rPr>
                <w:rFonts w:ascii="Arial" w:eastAsia="Times New Roman" w:hAnsi="Arial"/>
                <w:noProof/>
              </w:rPr>
            </w:pPr>
            <w:r>
              <w:rPr>
                <w:rFonts w:ascii="Arial" w:eastAsia="Times New Roman" w:hAnsi="Arial"/>
                <w:noProof/>
              </w:rPr>
              <w:t xml:space="preserve">See S2-1911701 </w:t>
            </w:r>
            <w:r w:rsidR="00F641EC">
              <w:rPr>
                <w:rFonts w:ascii="Arial" w:eastAsia="Times New Roman" w:hAnsi="Arial"/>
                <w:noProof/>
              </w:rPr>
              <w:t xml:space="preserve">for details. </w:t>
            </w:r>
            <w:r w:rsidR="008F7DF5" w:rsidRPr="004C5AF2">
              <w:rPr>
                <w:rFonts w:ascii="Arial" w:eastAsia="Times New Roman" w:hAnsi="Arial"/>
                <w:noProof/>
              </w:rPr>
              <w:t>MDBV identifies the maximum cumulative payload (from all TSN streams that map to a TSN traffic class and its corresponding 5G QoS flow) that can be sent per instance of traffic transmission over the radio interface for any given 5G QoS flow and therefore limits the throughput of a QoS flow.</w:t>
            </w:r>
          </w:p>
          <w:p w14:paraId="3E076670" w14:textId="77777777" w:rsidR="008F7DF5" w:rsidRPr="004C5AF2" w:rsidRDefault="008F7DF5" w:rsidP="00E65DA2">
            <w:pPr>
              <w:spacing w:after="0"/>
              <w:ind w:left="100"/>
              <w:rPr>
                <w:rFonts w:ascii="Arial" w:eastAsia="Times New Roman" w:hAnsi="Arial"/>
                <w:noProof/>
              </w:rPr>
            </w:pPr>
          </w:p>
          <w:p w14:paraId="3CF1B8B2" w14:textId="77777777" w:rsidR="008F7DF5" w:rsidRPr="004C5AF2" w:rsidRDefault="008F7DF5" w:rsidP="00E65DA2">
            <w:pPr>
              <w:spacing w:after="0"/>
              <w:ind w:left="100"/>
              <w:rPr>
                <w:rFonts w:ascii="Arial" w:eastAsia="Times New Roman" w:hAnsi="Arial"/>
                <w:noProof/>
              </w:rPr>
            </w:pPr>
            <w:r w:rsidRPr="004C5AF2">
              <w:rPr>
                <w:rFonts w:ascii="Arial" w:eastAsia="Times New Roman" w:hAnsi="Arial"/>
                <w:noProof/>
              </w:rPr>
              <w:t>At the 5GS QoS capability report phase, currently MDBV is not part of QoS capability report (sent to the AF), and it is not part of minimum set of TSN QoS-related parameters for QoS mapping either. Although MDBV is part of 5QI, but only the bridge delay and priority related parameters are reported to AF during the QoS capability report phase.</w:t>
            </w:r>
          </w:p>
          <w:p w14:paraId="20474E9F" w14:textId="77777777" w:rsidR="008F7DF5" w:rsidRPr="004C5AF2" w:rsidRDefault="008F7DF5" w:rsidP="00E65DA2">
            <w:pPr>
              <w:spacing w:after="0"/>
              <w:rPr>
                <w:rFonts w:ascii="Arial" w:eastAsia="Times New Roman" w:hAnsi="Arial"/>
                <w:noProof/>
              </w:rPr>
            </w:pPr>
          </w:p>
          <w:p w14:paraId="6A9FE7F3" w14:textId="77777777" w:rsidR="008F7DF5" w:rsidRPr="004C5AF2" w:rsidRDefault="008F7DF5" w:rsidP="00E65DA2">
            <w:pPr>
              <w:spacing w:after="0"/>
              <w:ind w:left="100"/>
              <w:rPr>
                <w:rFonts w:ascii="Arial" w:eastAsia="Times New Roman" w:hAnsi="Arial"/>
                <w:noProof/>
              </w:rPr>
            </w:pPr>
            <w:r w:rsidRPr="004C5AF2">
              <w:rPr>
                <w:rFonts w:ascii="Arial" w:eastAsia="Times New Roman" w:hAnsi="Arial"/>
                <w:noProof/>
              </w:rPr>
              <w:t>The mapping of a TSC traffic class or TSC streams to a 5G QoS flow requires to match bridge delay, priority, and MDBV in the same time. During the capability report phase, the MDBV value of a reported 5QI has been decided already. There is a risk that the maximum value of TSC burst size of a traffic class (aggregated TSC streams) is larger than any reported MDBV of 5QIs. Therefore, it is not possible to find a 5QI that matches MDBV and in the same time also matches bridge delay and priority requirements for the corresponding traffic class.</w:t>
            </w:r>
          </w:p>
          <w:p w14:paraId="13924C57" w14:textId="77777777" w:rsidR="008F7DF5" w:rsidRPr="004C5AF2" w:rsidRDefault="008F7DF5" w:rsidP="00E65DA2">
            <w:pPr>
              <w:spacing w:after="0"/>
              <w:ind w:left="100"/>
              <w:rPr>
                <w:rFonts w:ascii="Arial" w:eastAsia="Times New Roman" w:hAnsi="Arial"/>
                <w:noProof/>
              </w:rPr>
            </w:pPr>
          </w:p>
          <w:p w14:paraId="6E877121" w14:textId="77777777" w:rsidR="008F7DF5" w:rsidRPr="004C5AF2" w:rsidRDefault="008F7DF5" w:rsidP="00E65DA2">
            <w:pPr>
              <w:spacing w:after="0"/>
              <w:ind w:left="100"/>
              <w:rPr>
                <w:rFonts w:ascii="Arial" w:eastAsia="Times New Roman" w:hAnsi="Arial"/>
                <w:noProof/>
              </w:rPr>
            </w:pPr>
            <w:r w:rsidRPr="004C5AF2">
              <w:rPr>
                <w:rFonts w:ascii="Arial" w:eastAsia="Times New Roman" w:hAnsi="Arial"/>
                <w:noProof/>
              </w:rPr>
              <w:t>If AF doesn’t provide TSC burst size information, the default value for the TSC 5QI may not be enough to accommodate aggregated TSC streams.</w:t>
            </w:r>
          </w:p>
          <w:p w14:paraId="5D0C02C9" w14:textId="77777777" w:rsidR="008F7DF5" w:rsidRPr="00924A93" w:rsidRDefault="008F7DF5" w:rsidP="00E65DA2">
            <w:pPr>
              <w:spacing w:after="0"/>
              <w:ind w:left="100"/>
              <w:rPr>
                <w:rFonts w:ascii="Arial" w:eastAsia="Times New Roman" w:hAnsi="Arial"/>
                <w:noProof/>
              </w:rPr>
            </w:pPr>
          </w:p>
        </w:tc>
      </w:tr>
      <w:tr w:rsidR="008F7DF5" w:rsidRPr="00924A93" w14:paraId="42E10E9E" w14:textId="77777777" w:rsidTr="00E65DA2">
        <w:tc>
          <w:tcPr>
            <w:tcW w:w="2694" w:type="dxa"/>
            <w:gridSpan w:val="2"/>
            <w:tcBorders>
              <w:left w:val="single" w:sz="4" w:space="0" w:color="auto"/>
            </w:tcBorders>
          </w:tcPr>
          <w:p w14:paraId="476CD1F8" w14:textId="77777777" w:rsidR="008F7DF5" w:rsidRPr="00924A93" w:rsidRDefault="008F7DF5" w:rsidP="00E65DA2">
            <w:pPr>
              <w:spacing w:after="0"/>
              <w:rPr>
                <w:rFonts w:ascii="Arial" w:eastAsia="Times New Roman" w:hAnsi="Arial"/>
                <w:b/>
                <w:i/>
                <w:noProof/>
                <w:sz w:val="8"/>
                <w:szCs w:val="8"/>
              </w:rPr>
            </w:pPr>
          </w:p>
        </w:tc>
        <w:tc>
          <w:tcPr>
            <w:tcW w:w="6946" w:type="dxa"/>
            <w:gridSpan w:val="9"/>
            <w:tcBorders>
              <w:right w:val="single" w:sz="4" w:space="0" w:color="auto"/>
            </w:tcBorders>
          </w:tcPr>
          <w:p w14:paraId="34BFF32E" w14:textId="77777777" w:rsidR="008F7DF5" w:rsidRPr="00924A93" w:rsidRDefault="008F7DF5" w:rsidP="00E65DA2">
            <w:pPr>
              <w:spacing w:after="0"/>
              <w:rPr>
                <w:rFonts w:ascii="Arial" w:eastAsia="Times New Roman" w:hAnsi="Arial"/>
                <w:noProof/>
                <w:sz w:val="8"/>
                <w:szCs w:val="8"/>
              </w:rPr>
            </w:pPr>
          </w:p>
        </w:tc>
      </w:tr>
      <w:tr w:rsidR="008F7DF5" w:rsidRPr="00924A93" w14:paraId="2F3167E4" w14:textId="77777777" w:rsidTr="00E65DA2">
        <w:tc>
          <w:tcPr>
            <w:tcW w:w="2694" w:type="dxa"/>
            <w:gridSpan w:val="2"/>
            <w:tcBorders>
              <w:left w:val="single" w:sz="4" w:space="0" w:color="auto"/>
            </w:tcBorders>
          </w:tcPr>
          <w:p w14:paraId="4EFA943F" w14:textId="77777777" w:rsidR="008F7DF5" w:rsidRPr="00924A93" w:rsidRDefault="008F7DF5" w:rsidP="00E65DA2">
            <w:pPr>
              <w:tabs>
                <w:tab w:val="right" w:pos="2184"/>
              </w:tabs>
              <w:spacing w:after="0"/>
              <w:rPr>
                <w:rFonts w:ascii="Arial" w:eastAsia="Times New Roman" w:hAnsi="Arial"/>
                <w:b/>
                <w:i/>
                <w:noProof/>
              </w:rPr>
            </w:pPr>
            <w:r w:rsidRPr="00924A93">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7E160E59" w14:textId="77777777" w:rsidR="008F7DF5" w:rsidRPr="00924A93" w:rsidRDefault="008F7DF5" w:rsidP="00E65DA2">
            <w:pPr>
              <w:spacing w:after="0"/>
              <w:ind w:left="100"/>
              <w:rPr>
                <w:rFonts w:ascii="Arial" w:eastAsia="Times New Roman" w:hAnsi="Arial"/>
                <w:noProof/>
              </w:rPr>
            </w:pPr>
            <w:r w:rsidRPr="00362A0F">
              <w:rPr>
                <w:rFonts w:ascii="Arial" w:eastAsia="Times New Roman" w:hAnsi="Arial"/>
                <w:noProof/>
              </w:rPr>
              <w:t xml:space="preserve">In case the Maximum Burst Size of the aggregated TSC streams in the traffic class is provided by CNC via TSN AF to PCF, PCF can derive the required MDBV taking the Maximum Burst Size and TSCAI as input. If the default MDBV associated with a 5QI in the QoS mapping table can’t satisfy </w:t>
            </w:r>
            <w:r w:rsidRPr="00362A0F">
              <w:rPr>
                <w:rFonts w:ascii="Arial" w:eastAsia="Times New Roman" w:hAnsi="Arial"/>
                <w:noProof/>
              </w:rPr>
              <w:lastRenderedPageBreak/>
              <w:t>the aggregated TSC Burst Size, the PCF provides the derived MDBV in the PCC rule and then the SMF performs QoS Flow binding</w:t>
            </w:r>
            <w:r>
              <w:rPr>
                <w:rFonts w:ascii="Arial" w:eastAsia="Times New Roman" w:hAnsi="Arial"/>
                <w:noProof/>
              </w:rPr>
              <w:t>.</w:t>
            </w:r>
          </w:p>
        </w:tc>
      </w:tr>
      <w:tr w:rsidR="008F7DF5" w:rsidRPr="00924A93" w14:paraId="61A55F98" w14:textId="77777777" w:rsidTr="00E65DA2">
        <w:tc>
          <w:tcPr>
            <w:tcW w:w="2694" w:type="dxa"/>
            <w:gridSpan w:val="2"/>
            <w:tcBorders>
              <w:left w:val="single" w:sz="4" w:space="0" w:color="auto"/>
            </w:tcBorders>
          </w:tcPr>
          <w:p w14:paraId="156B5D8A" w14:textId="77777777" w:rsidR="008F7DF5" w:rsidRPr="00924A93" w:rsidRDefault="008F7DF5" w:rsidP="00E65DA2">
            <w:pPr>
              <w:spacing w:after="0"/>
              <w:rPr>
                <w:rFonts w:ascii="Arial" w:eastAsia="Times New Roman" w:hAnsi="Arial"/>
                <w:b/>
                <w:i/>
                <w:noProof/>
                <w:sz w:val="8"/>
                <w:szCs w:val="8"/>
              </w:rPr>
            </w:pPr>
          </w:p>
        </w:tc>
        <w:tc>
          <w:tcPr>
            <w:tcW w:w="6946" w:type="dxa"/>
            <w:gridSpan w:val="9"/>
            <w:tcBorders>
              <w:right w:val="single" w:sz="4" w:space="0" w:color="auto"/>
            </w:tcBorders>
          </w:tcPr>
          <w:p w14:paraId="52F02417" w14:textId="77777777" w:rsidR="008F7DF5" w:rsidRPr="00924A93" w:rsidRDefault="008F7DF5" w:rsidP="00E65DA2">
            <w:pPr>
              <w:spacing w:after="0"/>
              <w:rPr>
                <w:rFonts w:ascii="Arial" w:eastAsia="Times New Roman" w:hAnsi="Arial"/>
                <w:noProof/>
                <w:sz w:val="8"/>
                <w:szCs w:val="8"/>
              </w:rPr>
            </w:pPr>
          </w:p>
        </w:tc>
      </w:tr>
      <w:tr w:rsidR="008F7DF5" w:rsidRPr="00924A93" w14:paraId="7862AAF4" w14:textId="77777777" w:rsidTr="00E65DA2">
        <w:tc>
          <w:tcPr>
            <w:tcW w:w="2694" w:type="dxa"/>
            <w:gridSpan w:val="2"/>
            <w:tcBorders>
              <w:left w:val="single" w:sz="4" w:space="0" w:color="auto"/>
              <w:bottom w:val="single" w:sz="4" w:space="0" w:color="auto"/>
            </w:tcBorders>
          </w:tcPr>
          <w:p w14:paraId="205130DF" w14:textId="77777777" w:rsidR="008F7DF5" w:rsidRPr="00924A93" w:rsidRDefault="008F7DF5" w:rsidP="00E65DA2">
            <w:pPr>
              <w:tabs>
                <w:tab w:val="right" w:pos="2184"/>
              </w:tabs>
              <w:spacing w:after="0"/>
              <w:rPr>
                <w:rFonts w:ascii="Arial" w:eastAsia="Times New Roman" w:hAnsi="Arial"/>
                <w:b/>
                <w:i/>
                <w:noProof/>
              </w:rPr>
            </w:pPr>
            <w:r w:rsidRPr="00924A93">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5CCAF01" w14:textId="77777777" w:rsidR="008F7DF5" w:rsidRPr="00924A93" w:rsidRDefault="008F7DF5" w:rsidP="00E65DA2">
            <w:pPr>
              <w:spacing w:after="0"/>
              <w:ind w:left="100"/>
              <w:rPr>
                <w:rFonts w:ascii="Arial" w:eastAsia="Times New Roman" w:hAnsi="Arial"/>
                <w:noProof/>
              </w:rPr>
            </w:pPr>
            <w:r w:rsidRPr="005A470F">
              <w:rPr>
                <w:rFonts w:ascii="Arial" w:eastAsia="Times New Roman" w:hAnsi="Arial"/>
                <w:noProof/>
              </w:rPr>
              <w:t>Incomplete specification of the TSN-5GS QoS mapping</w:t>
            </w:r>
            <w:r>
              <w:rPr>
                <w:rFonts w:ascii="Arial" w:eastAsia="Times New Roman" w:hAnsi="Arial"/>
                <w:noProof/>
              </w:rPr>
              <w:t xml:space="preserve"> leading to stage 3 delay.</w:t>
            </w:r>
          </w:p>
        </w:tc>
      </w:tr>
      <w:tr w:rsidR="008F7DF5" w:rsidRPr="00924A93" w14:paraId="0C78EBD7" w14:textId="77777777" w:rsidTr="00E65DA2">
        <w:tc>
          <w:tcPr>
            <w:tcW w:w="2694" w:type="dxa"/>
            <w:gridSpan w:val="2"/>
          </w:tcPr>
          <w:p w14:paraId="7C453A90" w14:textId="77777777" w:rsidR="008F7DF5" w:rsidRPr="00924A93" w:rsidRDefault="008F7DF5" w:rsidP="00E65DA2">
            <w:pPr>
              <w:spacing w:after="0"/>
              <w:rPr>
                <w:rFonts w:ascii="Arial" w:eastAsia="Times New Roman" w:hAnsi="Arial"/>
                <w:b/>
                <w:i/>
                <w:noProof/>
                <w:sz w:val="8"/>
                <w:szCs w:val="8"/>
              </w:rPr>
            </w:pPr>
          </w:p>
        </w:tc>
        <w:tc>
          <w:tcPr>
            <w:tcW w:w="6946" w:type="dxa"/>
            <w:gridSpan w:val="9"/>
          </w:tcPr>
          <w:p w14:paraId="06E4A41F" w14:textId="77777777" w:rsidR="008F7DF5" w:rsidRPr="00924A93" w:rsidRDefault="008F7DF5" w:rsidP="00E65DA2">
            <w:pPr>
              <w:spacing w:after="0"/>
              <w:rPr>
                <w:rFonts w:ascii="Arial" w:eastAsia="Times New Roman" w:hAnsi="Arial"/>
                <w:noProof/>
                <w:sz w:val="8"/>
                <w:szCs w:val="8"/>
              </w:rPr>
            </w:pPr>
          </w:p>
        </w:tc>
      </w:tr>
      <w:tr w:rsidR="008F7DF5" w:rsidRPr="00924A93" w14:paraId="61B0C0DB" w14:textId="77777777" w:rsidTr="00E65DA2">
        <w:tc>
          <w:tcPr>
            <w:tcW w:w="2694" w:type="dxa"/>
            <w:gridSpan w:val="2"/>
            <w:tcBorders>
              <w:top w:val="single" w:sz="4" w:space="0" w:color="auto"/>
              <w:left w:val="single" w:sz="4" w:space="0" w:color="auto"/>
            </w:tcBorders>
          </w:tcPr>
          <w:p w14:paraId="15FC61E3" w14:textId="77777777" w:rsidR="008F7DF5" w:rsidRPr="00924A93" w:rsidRDefault="008F7DF5" w:rsidP="00E65DA2">
            <w:pPr>
              <w:tabs>
                <w:tab w:val="right" w:pos="2184"/>
              </w:tabs>
              <w:spacing w:after="0"/>
              <w:rPr>
                <w:rFonts w:ascii="Arial" w:eastAsia="Times New Roman" w:hAnsi="Arial"/>
                <w:b/>
                <w:i/>
                <w:noProof/>
              </w:rPr>
            </w:pPr>
            <w:r w:rsidRPr="00924A93">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0E43FF95" w14:textId="0E6F4DDD" w:rsidR="008F7DF5" w:rsidRPr="00924A93" w:rsidRDefault="00044CD1" w:rsidP="00044CD1">
            <w:pPr>
              <w:spacing w:after="0"/>
              <w:ind w:left="100"/>
              <w:rPr>
                <w:rFonts w:ascii="Arial" w:eastAsia="Times New Roman" w:hAnsi="Arial"/>
                <w:noProof/>
              </w:rPr>
            </w:pPr>
            <w:r w:rsidRPr="00044CD1">
              <w:rPr>
                <w:rFonts w:ascii="Arial" w:eastAsia="Times New Roman" w:hAnsi="Arial"/>
                <w:noProof/>
              </w:rPr>
              <w:t>5.3.1, 6.2.1.2, 6.3.1</w:t>
            </w:r>
          </w:p>
        </w:tc>
      </w:tr>
      <w:tr w:rsidR="008F7DF5" w:rsidRPr="00924A93" w14:paraId="7933B4D9" w14:textId="77777777" w:rsidTr="00E65DA2">
        <w:tc>
          <w:tcPr>
            <w:tcW w:w="2694" w:type="dxa"/>
            <w:gridSpan w:val="2"/>
            <w:tcBorders>
              <w:left w:val="single" w:sz="4" w:space="0" w:color="auto"/>
            </w:tcBorders>
          </w:tcPr>
          <w:p w14:paraId="54E38792" w14:textId="77777777" w:rsidR="008F7DF5" w:rsidRPr="00924A93" w:rsidRDefault="008F7DF5" w:rsidP="00E65DA2">
            <w:pPr>
              <w:spacing w:after="0"/>
              <w:rPr>
                <w:rFonts w:ascii="Arial" w:eastAsia="Times New Roman" w:hAnsi="Arial"/>
                <w:b/>
                <w:i/>
                <w:noProof/>
                <w:sz w:val="8"/>
                <w:szCs w:val="8"/>
              </w:rPr>
            </w:pPr>
          </w:p>
        </w:tc>
        <w:tc>
          <w:tcPr>
            <w:tcW w:w="6946" w:type="dxa"/>
            <w:gridSpan w:val="9"/>
            <w:tcBorders>
              <w:right w:val="single" w:sz="4" w:space="0" w:color="auto"/>
            </w:tcBorders>
          </w:tcPr>
          <w:p w14:paraId="37D4C91A" w14:textId="77777777" w:rsidR="008F7DF5" w:rsidRPr="00924A93" w:rsidRDefault="008F7DF5" w:rsidP="00E65DA2">
            <w:pPr>
              <w:spacing w:after="0"/>
              <w:rPr>
                <w:rFonts w:ascii="Arial" w:eastAsia="Times New Roman" w:hAnsi="Arial"/>
                <w:noProof/>
                <w:sz w:val="8"/>
                <w:szCs w:val="8"/>
              </w:rPr>
            </w:pPr>
          </w:p>
        </w:tc>
      </w:tr>
      <w:tr w:rsidR="008F7DF5" w:rsidRPr="00924A93" w14:paraId="2C96E38F" w14:textId="77777777" w:rsidTr="00E65DA2">
        <w:tc>
          <w:tcPr>
            <w:tcW w:w="2694" w:type="dxa"/>
            <w:gridSpan w:val="2"/>
            <w:tcBorders>
              <w:left w:val="single" w:sz="4" w:space="0" w:color="auto"/>
            </w:tcBorders>
          </w:tcPr>
          <w:p w14:paraId="4FADD0D5" w14:textId="77777777" w:rsidR="008F7DF5" w:rsidRPr="00924A93" w:rsidRDefault="008F7DF5" w:rsidP="00E65DA2">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5A3159B6" w14:textId="77777777" w:rsidR="008F7DF5" w:rsidRPr="00924A93" w:rsidRDefault="008F7DF5" w:rsidP="00E65DA2">
            <w:pPr>
              <w:spacing w:after="0"/>
              <w:jc w:val="center"/>
              <w:rPr>
                <w:rFonts w:ascii="Arial" w:eastAsia="Times New Roman" w:hAnsi="Arial"/>
                <w:b/>
                <w:caps/>
                <w:noProof/>
              </w:rPr>
            </w:pPr>
            <w:r w:rsidRPr="00924A93">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4B8F42" w14:textId="77777777" w:rsidR="008F7DF5" w:rsidRPr="00924A93" w:rsidRDefault="008F7DF5" w:rsidP="00E65DA2">
            <w:pPr>
              <w:spacing w:after="0"/>
              <w:jc w:val="center"/>
              <w:rPr>
                <w:rFonts w:ascii="Arial" w:eastAsia="Times New Roman" w:hAnsi="Arial"/>
                <w:b/>
                <w:caps/>
                <w:noProof/>
              </w:rPr>
            </w:pPr>
            <w:r w:rsidRPr="00924A93">
              <w:rPr>
                <w:rFonts w:ascii="Arial" w:eastAsia="Times New Roman" w:hAnsi="Arial"/>
                <w:b/>
                <w:caps/>
                <w:noProof/>
              </w:rPr>
              <w:t>N</w:t>
            </w:r>
          </w:p>
        </w:tc>
        <w:tc>
          <w:tcPr>
            <w:tcW w:w="2977" w:type="dxa"/>
            <w:gridSpan w:val="4"/>
          </w:tcPr>
          <w:p w14:paraId="17C39F49" w14:textId="77777777" w:rsidR="008F7DF5" w:rsidRPr="00924A93" w:rsidRDefault="008F7DF5" w:rsidP="00E65DA2">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46C271DC" w14:textId="77777777" w:rsidR="008F7DF5" w:rsidRPr="00924A93" w:rsidRDefault="008F7DF5" w:rsidP="00E65DA2">
            <w:pPr>
              <w:spacing w:after="0"/>
              <w:ind w:left="99"/>
              <w:rPr>
                <w:rFonts w:ascii="Arial" w:eastAsia="Times New Roman" w:hAnsi="Arial"/>
                <w:noProof/>
              </w:rPr>
            </w:pPr>
          </w:p>
        </w:tc>
      </w:tr>
      <w:tr w:rsidR="008F7DF5" w:rsidRPr="00924A93" w14:paraId="000C432E" w14:textId="77777777" w:rsidTr="00E65DA2">
        <w:tc>
          <w:tcPr>
            <w:tcW w:w="2694" w:type="dxa"/>
            <w:gridSpan w:val="2"/>
            <w:tcBorders>
              <w:left w:val="single" w:sz="4" w:space="0" w:color="auto"/>
            </w:tcBorders>
          </w:tcPr>
          <w:p w14:paraId="33A4A83C" w14:textId="77777777" w:rsidR="008F7DF5" w:rsidRPr="00924A93" w:rsidRDefault="008F7DF5" w:rsidP="00E65DA2">
            <w:pPr>
              <w:tabs>
                <w:tab w:val="right" w:pos="2184"/>
              </w:tabs>
              <w:spacing w:after="0"/>
              <w:rPr>
                <w:rFonts w:ascii="Arial" w:eastAsia="Times New Roman" w:hAnsi="Arial"/>
                <w:b/>
                <w:i/>
                <w:noProof/>
              </w:rPr>
            </w:pPr>
            <w:r w:rsidRPr="00924A93">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D6E3FB" w14:textId="77777777" w:rsidR="008F7DF5" w:rsidRPr="00924A93" w:rsidRDefault="008F7DF5" w:rsidP="00E65DA2">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F4FA63" w14:textId="77777777" w:rsidR="008F7DF5" w:rsidRPr="00924A93" w:rsidRDefault="008F7DF5" w:rsidP="00E65DA2">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65367883" w14:textId="77777777" w:rsidR="008F7DF5" w:rsidRPr="00924A93" w:rsidRDefault="008F7DF5" w:rsidP="00E65DA2">
            <w:pPr>
              <w:tabs>
                <w:tab w:val="right" w:pos="2893"/>
              </w:tabs>
              <w:spacing w:after="0"/>
              <w:rPr>
                <w:rFonts w:ascii="Arial" w:eastAsia="Times New Roman" w:hAnsi="Arial"/>
                <w:noProof/>
              </w:rPr>
            </w:pPr>
            <w:r w:rsidRPr="00924A93">
              <w:rPr>
                <w:rFonts w:ascii="Arial" w:eastAsia="Times New Roman" w:hAnsi="Arial"/>
                <w:noProof/>
              </w:rPr>
              <w:t xml:space="preserve"> Other core specifications</w:t>
            </w:r>
            <w:r w:rsidRPr="00924A93">
              <w:rPr>
                <w:rFonts w:ascii="Arial" w:eastAsia="Times New Roman" w:hAnsi="Arial"/>
                <w:noProof/>
              </w:rPr>
              <w:tab/>
            </w:r>
          </w:p>
        </w:tc>
        <w:tc>
          <w:tcPr>
            <w:tcW w:w="3401" w:type="dxa"/>
            <w:gridSpan w:val="3"/>
            <w:tcBorders>
              <w:right w:val="single" w:sz="4" w:space="0" w:color="auto"/>
            </w:tcBorders>
            <w:shd w:val="pct30" w:color="FFFF00" w:fill="auto"/>
          </w:tcPr>
          <w:p w14:paraId="75BA1D8B" w14:textId="77777777" w:rsidR="008F7DF5" w:rsidRPr="00924A93" w:rsidRDefault="008F7DF5" w:rsidP="00E65DA2">
            <w:pPr>
              <w:spacing w:after="0"/>
              <w:ind w:left="99"/>
              <w:rPr>
                <w:rFonts w:ascii="Arial" w:eastAsia="Times New Roman" w:hAnsi="Arial"/>
                <w:noProof/>
              </w:rPr>
            </w:pPr>
            <w:r w:rsidRPr="00924A93">
              <w:rPr>
                <w:rFonts w:ascii="Arial" w:eastAsia="Times New Roman" w:hAnsi="Arial"/>
                <w:noProof/>
              </w:rPr>
              <w:t xml:space="preserve">TS/TR ... CR ... </w:t>
            </w:r>
          </w:p>
        </w:tc>
      </w:tr>
      <w:tr w:rsidR="008F7DF5" w:rsidRPr="00924A93" w14:paraId="6E001A06" w14:textId="77777777" w:rsidTr="00E65DA2">
        <w:tc>
          <w:tcPr>
            <w:tcW w:w="2694" w:type="dxa"/>
            <w:gridSpan w:val="2"/>
            <w:tcBorders>
              <w:left w:val="single" w:sz="4" w:space="0" w:color="auto"/>
            </w:tcBorders>
          </w:tcPr>
          <w:p w14:paraId="7179DB8E" w14:textId="77777777" w:rsidR="008F7DF5" w:rsidRPr="00924A93" w:rsidRDefault="008F7DF5" w:rsidP="00E65DA2">
            <w:pPr>
              <w:spacing w:after="0"/>
              <w:rPr>
                <w:rFonts w:ascii="Arial" w:eastAsia="Times New Roman" w:hAnsi="Arial"/>
                <w:b/>
                <w:i/>
                <w:noProof/>
              </w:rPr>
            </w:pPr>
            <w:r w:rsidRPr="00924A93">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AE8B7FE" w14:textId="77777777" w:rsidR="008F7DF5" w:rsidRPr="00924A93" w:rsidRDefault="008F7DF5" w:rsidP="00E65DA2">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777FE" w14:textId="77777777" w:rsidR="008F7DF5" w:rsidRPr="00924A93" w:rsidRDefault="008F7DF5" w:rsidP="00E65DA2">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56F33AB1" w14:textId="77777777" w:rsidR="008F7DF5" w:rsidRPr="00924A93" w:rsidRDefault="008F7DF5" w:rsidP="00E65DA2">
            <w:pPr>
              <w:spacing w:after="0"/>
              <w:rPr>
                <w:rFonts w:ascii="Arial" w:eastAsia="Times New Roman" w:hAnsi="Arial"/>
                <w:noProof/>
              </w:rPr>
            </w:pPr>
            <w:r w:rsidRPr="00924A93">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4C1F7609" w14:textId="77777777" w:rsidR="008F7DF5" w:rsidRPr="00924A93" w:rsidRDefault="008F7DF5" w:rsidP="00E65DA2">
            <w:pPr>
              <w:spacing w:after="0"/>
              <w:ind w:left="99"/>
              <w:rPr>
                <w:rFonts w:ascii="Arial" w:eastAsia="Times New Roman" w:hAnsi="Arial"/>
                <w:noProof/>
              </w:rPr>
            </w:pPr>
            <w:r w:rsidRPr="00924A93">
              <w:rPr>
                <w:rFonts w:ascii="Arial" w:eastAsia="Times New Roman" w:hAnsi="Arial"/>
                <w:noProof/>
              </w:rPr>
              <w:t xml:space="preserve">TS/TR ... CR ... </w:t>
            </w:r>
          </w:p>
        </w:tc>
      </w:tr>
      <w:tr w:rsidR="008F7DF5" w:rsidRPr="00924A93" w14:paraId="68907D99" w14:textId="77777777" w:rsidTr="00E65DA2">
        <w:tc>
          <w:tcPr>
            <w:tcW w:w="2694" w:type="dxa"/>
            <w:gridSpan w:val="2"/>
            <w:tcBorders>
              <w:left w:val="single" w:sz="4" w:space="0" w:color="auto"/>
            </w:tcBorders>
          </w:tcPr>
          <w:p w14:paraId="14F34175" w14:textId="77777777" w:rsidR="008F7DF5" w:rsidRPr="00924A93" w:rsidRDefault="008F7DF5" w:rsidP="00E65DA2">
            <w:pPr>
              <w:spacing w:after="0"/>
              <w:rPr>
                <w:rFonts w:ascii="Arial" w:eastAsia="Times New Roman" w:hAnsi="Arial"/>
                <w:b/>
                <w:i/>
                <w:noProof/>
              </w:rPr>
            </w:pPr>
            <w:r w:rsidRPr="00924A93">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22E0EC" w14:textId="77777777" w:rsidR="008F7DF5" w:rsidRPr="00924A93" w:rsidRDefault="008F7DF5" w:rsidP="00E65DA2">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B9925" w14:textId="77777777" w:rsidR="008F7DF5" w:rsidRPr="00924A93" w:rsidRDefault="008F7DF5" w:rsidP="00E65DA2">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49CF115C" w14:textId="77777777" w:rsidR="008F7DF5" w:rsidRPr="00924A93" w:rsidRDefault="008F7DF5" w:rsidP="00E65DA2">
            <w:pPr>
              <w:spacing w:after="0"/>
              <w:rPr>
                <w:rFonts w:ascii="Arial" w:eastAsia="Times New Roman" w:hAnsi="Arial"/>
                <w:noProof/>
              </w:rPr>
            </w:pPr>
            <w:r w:rsidRPr="00924A93">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27D9C613" w14:textId="77777777" w:rsidR="008F7DF5" w:rsidRPr="00924A93" w:rsidRDefault="008F7DF5" w:rsidP="00E65DA2">
            <w:pPr>
              <w:spacing w:after="0"/>
              <w:ind w:left="99"/>
              <w:rPr>
                <w:rFonts w:ascii="Arial" w:eastAsia="Times New Roman" w:hAnsi="Arial"/>
                <w:noProof/>
              </w:rPr>
            </w:pPr>
            <w:r w:rsidRPr="00924A93">
              <w:rPr>
                <w:rFonts w:ascii="Arial" w:eastAsia="Times New Roman" w:hAnsi="Arial"/>
                <w:noProof/>
              </w:rPr>
              <w:t xml:space="preserve">TS/TR ... CR ... </w:t>
            </w:r>
          </w:p>
        </w:tc>
      </w:tr>
      <w:tr w:rsidR="008F7DF5" w:rsidRPr="00924A93" w14:paraId="385FE037" w14:textId="77777777" w:rsidTr="00E65DA2">
        <w:tc>
          <w:tcPr>
            <w:tcW w:w="2694" w:type="dxa"/>
            <w:gridSpan w:val="2"/>
            <w:tcBorders>
              <w:left w:val="single" w:sz="4" w:space="0" w:color="auto"/>
            </w:tcBorders>
          </w:tcPr>
          <w:p w14:paraId="0A2F475A" w14:textId="77777777" w:rsidR="008F7DF5" w:rsidRPr="00924A93" w:rsidRDefault="008F7DF5" w:rsidP="00E65DA2">
            <w:pPr>
              <w:spacing w:after="0"/>
              <w:rPr>
                <w:rFonts w:ascii="Arial" w:eastAsia="Times New Roman" w:hAnsi="Arial"/>
                <w:b/>
                <w:i/>
                <w:noProof/>
              </w:rPr>
            </w:pPr>
          </w:p>
        </w:tc>
        <w:tc>
          <w:tcPr>
            <w:tcW w:w="6946" w:type="dxa"/>
            <w:gridSpan w:val="9"/>
            <w:tcBorders>
              <w:right w:val="single" w:sz="4" w:space="0" w:color="auto"/>
            </w:tcBorders>
          </w:tcPr>
          <w:p w14:paraId="52D10955" w14:textId="77777777" w:rsidR="008F7DF5" w:rsidRPr="00924A93" w:rsidRDefault="008F7DF5" w:rsidP="00E65DA2">
            <w:pPr>
              <w:spacing w:after="0"/>
              <w:rPr>
                <w:rFonts w:ascii="Arial" w:eastAsia="Times New Roman" w:hAnsi="Arial"/>
                <w:noProof/>
              </w:rPr>
            </w:pPr>
          </w:p>
        </w:tc>
      </w:tr>
      <w:tr w:rsidR="008F7DF5" w:rsidRPr="00924A93" w14:paraId="523F125C" w14:textId="77777777" w:rsidTr="00E65DA2">
        <w:tc>
          <w:tcPr>
            <w:tcW w:w="2694" w:type="dxa"/>
            <w:gridSpan w:val="2"/>
            <w:tcBorders>
              <w:left w:val="single" w:sz="4" w:space="0" w:color="auto"/>
              <w:bottom w:val="single" w:sz="4" w:space="0" w:color="auto"/>
            </w:tcBorders>
          </w:tcPr>
          <w:p w14:paraId="51296BC1" w14:textId="77777777" w:rsidR="008F7DF5" w:rsidRPr="00924A93" w:rsidRDefault="008F7DF5" w:rsidP="00E65DA2">
            <w:pPr>
              <w:tabs>
                <w:tab w:val="right" w:pos="2184"/>
              </w:tabs>
              <w:spacing w:after="0"/>
              <w:rPr>
                <w:rFonts w:ascii="Arial" w:eastAsia="Times New Roman" w:hAnsi="Arial"/>
                <w:b/>
                <w:i/>
                <w:noProof/>
              </w:rPr>
            </w:pPr>
            <w:r w:rsidRPr="00924A93">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3D17B9C8" w14:textId="77777777" w:rsidR="008F7DF5" w:rsidRPr="00924A93" w:rsidRDefault="008F7DF5" w:rsidP="00E65DA2">
            <w:pPr>
              <w:spacing w:after="0"/>
              <w:ind w:left="100"/>
              <w:rPr>
                <w:rFonts w:ascii="Arial" w:eastAsia="Times New Roman" w:hAnsi="Arial"/>
                <w:noProof/>
              </w:rPr>
            </w:pPr>
          </w:p>
        </w:tc>
      </w:tr>
      <w:tr w:rsidR="008F7DF5" w:rsidRPr="00924A93" w14:paraId="2F2A067C" w14:textId="77777777" w:rsidTr="00E65DA2">
        <w:tc>
          <w:tcPr>
            <w:tcW w:w="2694" w:type="dxa"/>
            <w:gridSpan w:val="2"/>
            <w:tcBorders>
              <w:top w:val="single" w:sz="4" w:space="0" w:color="auto"/>
              <w:bottom w:val="single" w:sz="4" w:space="0" w:color="auto"/>
            </w:tcBorders>
          </w:tcPr>
          <w:p w14:paraId="58B0320E" w14:textId="77777777" w:rsidR="008F7DF5" w:rsidRPr="00924A93" w:rsidRDefault="008F7DF5" w:rsidP="00E65DA2">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7D2CBB" w14:textId="77777777" w:rsidR="008F7DF5" w:rsidRPr="00924A93" w:rsidRDefault="008F7DF5" w:rsidP="00E65DA2">
            <w:pPr>
              <w:spacing w:after="0"/>
              <w:ind w:left="100"/>
              <w:rPr>
                <w:rFonts w:ascii="Arial" w:eastAsia="Times New Roman" w:hAnsi="Arial"/>
                <w:noProof/>
                <w:sz w:val="8"/>
                <w:szCs w:val="8"/>
              </w:rPr>
            </w:pPr>
          </w:p>
        </w:tc>
      </w:tr>
      <w:tr w:rsidR="008F7DF5" w:rsidRPr="00924A93" w14:paraId="281433F0" w14:textId="77777777" w:rsidTr="00E65DA2">
        <w:tc>
          <w:tcPr>
            <w:tcW w:w="2694" w:type="dxa"/>
            <w:gridSpan w:val="2"/>
            <w:tcBorders>
              <w:top w:val="single" w:sz="4" w:space="0" w:color="auto"/>
              <w:left w:val="single" w:sz="4" w:space="0" w:color="auto"/>
              <w:bottom w:val="single" w:sz="4" w:space="0" w:color="auto"/>
            </w:tcBorders>
          </w:tcPr>
          <w:p w14:paraId="7A4782F5" w14:textId="77777777" w:rsidR="008F7DF5" w:rsidRPr="00924A93" w:rsidRDefault="008F7DF5" w:rsidP="00E65DA2">
            <w:pPr>
              <w:tabs>
                <w:tab w:val="right" w:pos="2184"/>
              </w:tabs>
              <w:spacing w:after="0"/>
              <w:rPr>
                <w:rFonts w:ascii="Arial" w:eastAsia="Times New Roman" w:hAnsi="Arial"/>
                <w:b/>
                <w:i/>
                <w:noProof/>
              </w:rPr>
            </w:pPr>
            <w:r w:rsidRPr="00924A93">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77EEE3" w14:textId="77777777" w:rsidR="008F7DF5" w:rsidRPr="00924A93" w:rsidRDefault="008F7DF5" w:rsidP="00E65DA2">
            <w:pPr>
              <w:spacing w:after="0"/>
              <w:ind w:left="100"/>
              <w:rPr>
                <w:rFonts w:ascii="Arial" w:eastAsia="Times New Roman" w:hAnsi="Arial"/>
                <w:noProof/>
              </w:rPr>
            </w:pPr>
          </w:p>
        </w:tc>
      </w:tr>
    </w:tbl>
    <w:p w14:paraId="2A193DE1" w14:textId="77777777" w:rsidR="008F7DF5" w:rsidRPr="00924A93" w:rsidRDefault="008F7DF5" w:rsidP="008F7DF5">
      <w:pPr>
        <w:spacing w:after="0"/>
        <w:rPr>
          <w:rFonts w:ascii="Arial" w:eastAsia="Times New Roman" w:hAnsi="Arial"/>
          <w:noProof/>
          <w:sz w:val="8"/>
          <w:szCs w:val="8"/>
        </w:rPr>
      </w:pPr>
    </w:p>
    <w:p w14:paraId="72F24693"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0B6CD52" w14:textId="091278E7" w:rsidR="004E6C9E" w:rsidRDefault="004E6C9E" w:rsidP="004E6C9E">
      <w:pPr>
        <w:jc w:val="center"/>
        <w:rPr>
          <w:rFonts w:cs="Arial"/>
          <w:noProof/>
          <w:sz w:val="44"/>
          <w:szCs w:val="44"/>
        </w:rPr>
      </w:pPr>
      <w:r>
        <w:rPr>
          <w:rFonts w:cs="Arial"/>
          <w:noProof/>
          <w:sz w:val="44"/>
          <w:szCs w:val="44"/>
        </w:rPr>
        <w:lastRenderedPageBreak/>
        <w:t xml:space="preserve">*** BEGIN CHANGES </w:t>
      </w:r>
      <w:r w:rsidRPr="0037228B">
        <w:rPr>
          <w:rFonts w:cs="Arial"/>
          <w:noProof/>
          <w:sz w:val="44"/>
          <w:szCs w:val="44"/>
        </w:rPr>
        <w:t>***</w:t>
      </w:r>
    </w:p>
    <w:p w14:paraId="3AE2A530" w14:textId="77777777" w:rsidR="00D80ED6" w:rsidRPr="00F70B61" w:rsidRDefault="00D80ED6" w:rsidP="00D80ED6">
      <w:pPr>
        <w:pStyle w:val="Heading3"/>
      </w:pPr>
      <w:bookmarkStart w:id="1" w:name="_Toc27896456"/>
      <w:bookmarkStart w:id="2" w:name="_Toc19197303"/>
      <w:r w:rsidRPr="00F70B61">
        <w:t>5.3.1</w:t>
      </w:r>
      <w:r w:rsidRPr="00F70B61">
        <w:tab/>
        <w:t>Interactions between PCF and AF</w:t>
      </w:r>
      <w:bookmarkEnd w:id="1"/>
    </w:p>
    <w:p w14:paraId="23E7EE44" w14:textId="77777777" w:rsidR="00D80ED6" w:rsidRPr="00F70B61" w:rsidRDefault="00D80ED6" w:rsidP="00D80ED6">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Naf</w:t>
      </w:r>
      <w:proofErr w:type="spellEnd"/>
      <w:r w:rsidRPr="00F70B61">
        <w:rPr>
          <w:rFonts w:eastAsia="DengXian"/>
        </w:rPr>
        <w:t xml:space="preserve"> enable transport of application level session information</w:t>
      </w:r>
      <w:r>
        <w:rPr>
          <w:rFonts w:eastAsia="DengXian"/>
        </w:rPr>
        <w:t xml:space="preserve"> and Ethernet port management information</w:t>
      </w:r>
      <w:r w:rsidRPr="00F70B61">
        <w:rPr>
          <w:rFonts w:eastAsia="DengXian"/>
        </w:rPr>
        <w:t xml:space="preserve"> from AF to PCF.</w:t>
      </w:r>
      <w:r w:rsidRPr="00F70B61">
        <w:rPr>
          <w:rFonts w:eastAsia="DengXian"/>
          <w:lang w:eastAsia="ja-JP"/>
        </w:rPr>
        <w:t xml:space="preserve"> Such information includes, but is not limited to:</w:t>
      </w:r>
    </w:p>
    <w:p w14:paraId="13AC79A7" w14:textId="77777777" w:rsidR="00D80ED6" w:rsidRDefault="00D80ED6" w:rsidP="00D80ED6">
      <w:pPr>
        <w:pStyle w:val="B1"/>
        <w:rPr>
          <w:rFonts w:eastAsia="DengXian"/>
          <w:lang w:eastAsia="ja-JP"/>
        </w:rPr>
      </w:pPr>
      <w:r>
        <w:rPr>
          <w:rFonts w:eastAsia="DengXian"/>
          <w:lang w:eastAsia="ja-JP"/>
        </w:rPr>
        <w:t>-</w:t>
      </w:r>
      <w:r>
        <w:rPr>
          <w:rFonts w:eastAsia="DengXian"/>
          <w:lang w:eastAsia="ja-JP"/>
        </w:rPr>
        <w:tab/>
        <w:t>IP filter information or Ethernet packet filter information to identify the service data flow for policy control and/or differentiated charging;</w:t>
      </w:r>
    </w:p>
    <w:p w14:paraId="5AC3B211" w14:textId="77777777" w:rsidR="00D80ED6" w:rsidRPr="00F70B61" w:rsidRDefault="00D80ED6" w:rsidP="00D80ED6">
      <w:pPr>
        <w:pStyle w:val="B1"/>
        <w:rPr>
          <w:rFonts w:eastAsia="DengXian"/>
          <w:lang w:eastAsia="ja-JP"/>
        </w:rPr>
      </w:pPr>
      <w:r w:rsidRPr="00F70B61">
        <w:rPr>
          <w:rFonts w:eastAsia="DengXian"/>
          <w:lang w:eastAsia="ja-JP"/>
        </w:rPr>
        <w:t>-</w:t>
      </w:r>
      <w:r w:rsidRPr="00F70B61">
        <w:rPr>
          <w:rFonts w:eastAsia="DengXian"/>
          <w:lang w:eastAsia="ja-JP"/>
        </w:rPr>
        <w:tab/>
        <w:t>Media/application bandwidth requirements for QoS control</w:t>
      </w:r>
      <w:r>
        <w:rPr>
          <w:rFonts w:eastAsia="DengXian"/>
          <w:lang w:eastAsia="ja-JP"/>
        </w:rPr>
        <w:t>;</w:t>
      </w:r>
    </w:p>
    <w:p w14:paraId="20930B12" w14:textId="77777777" w:rsidR="00D80ED6" w:rsidRPr="00F70B61" w:rsidRDefault="00D80ED6" w:rsidP="00D80ED6">
      <w:pPr>
        <w:pStyle w:val="B1"/>
        <w:rPr>
          <w:rFonts w:eastAsia="DengXian"/>
          <w:lang w:eastAsia="ja-JP"/>
        </w:rPr>
      </w:pPr>
      <w:r w:rsidRPr="00F70B61">
        <w:rPr>
          <w:rFonts w:eastAsia="DengXian"/>
          <w:lang w:eastAsia="ja-JP"/>
        </w:rPr>
        <w:t>-</w:t>
      </w:r>
      <w:r w:rsidRPr="00F70B61">
        <w:rPr>
          <w:rFonts w:eastAsia="DengXian"/>
          <w:lang w:eastAsia="ja-JP"/>
        </w:rPr>
        <w:tab/>
        <w:t>In addition, for sponsored data connectivity:</w:t>
      </w:r>
    </w:p>
    <w:p w14:paraId="441C83A9" w14:textId="77777777" w:rsidR="00D80ED6" w:rsidRPr="00F70B61" w:rsidRDefault="00D80ED6" w:rsidP="00D80ED6">
      <w:pPr>
        <w:pStyle w:val="B2"/>
        <w:rPr>
          <w:rFonts w:eastAsia="DengXian"/>
          <w:lang w:eastAsia="ja-JP"/>
        </w:rPr>
      </w:pPr>
      <w:r w:rsidRPr="00F70B61">
        <w:rPr>
          <w:rFonts w:eastAsia="DengXian"/>
          <w:lang w:eastAsia="ja-JP"/>
        </w:rPr>
        <w:t>-</w:t>
      </w:r>
      <w:r w:rsidRPr="00F70B61">
        <w:rPr>
          <w:rFonts w:eastAsia="DengXian"/>
          <w:lang w:eastAsia="ja-JP"/>
        </w:rPr>
        <w:tab/>
        <w:t>the sponsor's identification</w:t>
      </w:r>
      <w:r>
        <w:rPr>
          <w:rFonts w:eastAsia="DengXian"/>
          <w:lang w:eastAsia="ja-JP"/>
        </w:rPr>
        <w:t>;</w:t>
      </w:r>
    </w:p>
    <w:p w14:paraId="14F3C73C" w14:textId="77777777" w:rsidR="00D80ED6" w:rsidRPr="00F70B61" w:rsidRDefault="00D80ED6" w:rsidP="00D80ED6">
      <w:pPr>
        <w:pStyle w:val="B2"/>
        <w:rPr>
          <w:rFonts w:eastAsia="DengXian"/>
          <w:lang w:eastAsia="ja-JP"/>
        </w:rPr>
      </w:pPr>
      <w:r w:rsidRPr="00F70B61">
        <w:rPr>
          <w:rFonts w:eastAsia="DengXian"/>
          <w:lang w:eastAsia="ja-JP"/>
        </w:rPr>
        <w:t>-</w:t>
      </w:r>
      <w:r w:rsidRPr="00F70B61">
        <w:rPr>
          <w:rFonts w:eastAsia="DengXian"/>
          <w:lang w:eastAsia="ja-JP"/>
        </w:rPr>
        <w:tab/>
        <w:t>optionally, a usage threshold and whether the PCF reports these events to the AF</w:t>
      </w:r>
      <w:r>
        <w:rPr>
          <w:rFonts w:eastAsia="DengXian"/>
          <w:lang w:eastAsia="ja-JP"/>
        </w:rPr>
        <w:t>;</w:t>
      </w:r>
    </w:p>
    <w:p w14:paraId="672EFE4B" w14:textId="77777777" w:rsidR="00D80ED6" w:rsidRPr="00F70B61" w:rsidRDefault="00D80ED6" w:rsidP="00D80ED6">
      <w:pPr>
        <w:pStyle w:val="B2"/>
        <w:rPr>
          <w:rFonts w:eastAsia="DengXian"/>
          <w:lang w:eastAsia="ja-JP"/>
        </w:rPr>
      </w:pPr>
      <w:r w:rsidRPr="00F70B61">
        <w:rPr>
          <w:rFonts w:eastAsia="DengXian"/>
          <w:lang w:eastAsia="ja-JP"/>
        </w:rPr>
        <w:t>-</w:t>
      </w:r>
      <w:r w:rsidRPr="00F70B61">
        <w:rPr>
          <w:rFonts w:eastAsia="DengXian"/>
          <w:lang w:eastAsia="ja-JP"/>
        </w:rPr>
        <w:tab/>
        <w:t xml:space="preserve">information identifying the application service provider and application (e.g. </w:t>
      </w:r>
      <w:r w:rsidRPr="00F70B61">
        <w:rPr>
          <w:rFonts w:eastAsia="DengXian"/>
          <w:noProof/>
          <w:lang w:eastAsia="ja-JP"/>
        </w:rPr>
        <w:t>SDFs</w:t>
      </w:r>
      <w:r w:rsidRPr="00F70B61">
        <w:rPr>
          <w:rFonts w:eastAsia="DengXian"/>
          <w:lang w:eastAsia="ja-JP"/>
        </w:rPr>
        <w:t>, application identifier, etc.)</w:t>
      </w:r>
      <w:r>
        <w:rPr>
          <w:rFonts w:eastAsia="DengXian"/>
          <w:lang w:eastAsia="ja-JP"/>
        </w:rPr>
        <w:t>;</w:t>
      </w:r>
    </w:p>
    <w:p w14:paraId="10DE779D" w14:textId="77777777" w:rsidR="00D80ED6" w:rsidRPr="00F70B61" w:rsidRDefault="00D80ED6" w:rsidP="00D80ED6">
      <w:pPr>
        <w:pStyle w:val="B1"/>
      </w:pPr>
      <w:r w:rsidRPr="00F70B61">
        <w:rPr>
          <w:rFonts w:eastAsia="DengXian" w:hint="eastAsia"/>
          <w:lang w:eastAsia="zh-CN"/>
        </w:rPr>
        <w:t>-</w:t>
      </w:r>
      <w:r w:rsidRPr="00F70B61">
        <w:rPr>
          <w:rFonts w:eastAsia="DengXian"/>
          <w:lang w:eastAsia="zh-CN"/>
        </w:rPr>
        <w:tab/>
        <w:t xml:space="preserve">information </w:t>
      </w:r>
      <w:r w:rsidRPr="00F70B61">
        <w:rPr>
          <w:rFonts w:eastAsia="DengXian"/>
          <w:lang w:eastAsia="ja-JP"/>
        </w:rPr>
        <w:t>required</w:t>
      </w:r>
      <w:r w:rsidRPr="00F70B61">
        <w:rPr>
          <w:rFonts w:eastAsia="DengXian"/>
          <w:lang w:eastAsia="zh-CN"/>
        </w:rPr>
        <w:t xml:space="preserve"> to enable </w:t>
      </w:r>
      <w:r w:rsidRPr="00F70B61">
        <w:t>Application Function influence on traffic routing as defined in</w:t>
      </w:r>
      <w:r w:rsidRPr="001978CF">
        <w:t xml:space="preserve"> clause </w:t>
      </w:r>
      <w:r w:rsidRPr="00F70B61">
        <w:t>5.6.7 of TS</w:t>
      </w:r>
      <w:r>
        <w:t> </w:t>
      </w:r>
      <w:r w:rsidRPr="00F70B61">
        <w:t>23.501</w:t>
      </w:r>
      <w:r>
        <w:t> </w:t>
      </w:r>
      <w:r w:rsidRPr="00F70B61">
        <w:t>[2]</w:t>
      </w:r>
      <w:r>
        <w:t>;</w:t>
      </w:r>
    </w:p>
    <w:p w14:paraId="419F78E2" w14:textId="006FCDE0" w:rsidR="00D80ED6" w:rsidRDefault="00D80ED6" w:rsidP="00D80ED6">
      <w:pPr>
        <w:pStyle w:val="B1"/>
        <w:rPr>
          <w:rFonts w:eastAsia="DengXian"/>
          <w:lang w:eastAsia="zh-CN"/>
        </w:rPr>
      </w:pPr>
      <w:r>
        <w:rPr>
          <w:rFonts w:eastAsia="DengXian"/>
          <w:lang w:eastAsia="zh-CN"/>
        </w:rPr>
        <w:t>-</w:t>
      </w:r>
      <w:r>
        <w:rPr>
          <w:rFonts w:eastAsia="DengXian"/>
          <w:lang w:eastAsia="zh-CN"/>
        </w:rPr>
        <w:tab/>
        <w:t>information required to enable setting up an AF session with required QoS as defined in clause </w:t>
      </w:r>
      <w:del w:id="3" w:author="Ericsson" w:date="2020-01-05T15:52:00Z">
        <w:r w:rsidDel="00D80ED6">
          <w:rPr>
            <w:rFonts w:eastAsia="DengXian"/>
            <w:lang w:eastAsia="zh-CN"/>
          </w:rPr>
          <w:delText xml:space="preserve"> </w:delText>
        </w:r>
      </w:del>
      <w:r>
        <w:rPr>
          <w:rFonts w:eastAsia="DengXian"/>
          <w:lang w:eastAsia="zh-CN"/>
        </w:rPr>
        <w:t>6.1.3.22.</w:t>
      </w:r>
    </w:p>
    <w:p w14:paraId="1DED4E72" w14:textId="2F9E87A0" w:rsidR="00D80ED6" w:rsidRDefault="00D80ED6" w:rsidP="00D80ED6">
      <w:pPr>
        <w:pStyle w:val="B1"/>
        <w:rPr>
          <w:rFonts w:eastAsia="DengXian"/>
          <w:lang w:eastAsia="zh-CN"/>
        </w:rPr>
      </w:pPr>
      <w:r>
        <w:rPr>
          <w:rFonts w:eastAsia="DengXian"/>
          <w:lang w:eastAsia="zh-CN"/>
        </w:rPr>
        <w:t>-</w:t>
      </w:r>
      <w:r>
        <w:rPr>
          <w:rFonts w:eastAsia="DengXian"/>
          <w:lang w:eastAsia="zh-CN"/>
        </w:rPr>
        <w:tab/>
        <w:t>TSN AF provides burst arrival time (in reference to TSN GM)</w:t>
      </w:r>
      <w:del w:id="4" w:author="Ericsson" w:date="2020-01-05T15:51:00Z">
        <w:r w:rsidDel="00D80ED6">
          <w:rPr>
            <w:rFonts w:eastAsia="DengXian"/>
            <w:lang w:eastAsia="zh-CN"/>
          </w:rPr>
          <w:delText xml:space="preserve"> and </w:delText>
        </w:r>
      </w:del>
      <w:ins w:id="5" w:author="Ericsson" w:date="2020-01-05T15:51:00Z">
        <w:r>
          <w:rPr>
            <w:rFonts w:eastAsia="DengXian"/>
            <w:lang w:eastAsia="zh-CN"/>
          </w:rPr>
          <w:t xml:space="preserve">, </w:t>
        </w:r>
      </w:ins>
      <w:r>
        <w:rPr>
          <w:rFonts w:eastAsia="DengXian"/>
          <w:lang w:eastAsia="zh-CN"/>
        </w:rPr>
        <w:t>periodicity</w:t>
      </w:r>
      <w:del w:id="6" w:author="Ericsson" w:date="2020-01-05T15:51:00Z">
        <w:r w:rsidDel="00D80ED6">
          <w:rPr>
            <w:rFonts w:eastAsia="DengXian"/>
            <w:lang w:eastAsia="zh-CN"/>
          </w:rPr>
          <w:delText xml:space="preserve"> </w:delText>
        </w:r>
      </w:del>
      <w:ins w:id="7" w:author="Ericsson" w:date="2020-01-05T15:51:00Z">
        <w:r>
          <w:rPr>
            <w:rFonts w:eastAsia="DengXian"/>
            <w:lang w:eastAsia="zh-CN"/>
          </w:rPr>
          <w:t xml:space="preserve">, flow direction, and aggregated </w:t>
        </w:r>
        <w:r>
          <w:t>TSC Burst Size</w:t>
        </w:r>
        <w:r>
          <w:rPr>
            <w:rFonts w:eastAsia="DengXian"/>
            <w:lang w:eastAsia="zh-CN"/>
          </w:rPr>
          <w:t xml:space="preserve"> </w:t>
        </w:r>
      </w:ins>
      <w:r>
        <w:rPr>
          <w:rFonts w:eastAsia="DengXian"/>
          <w:lang w:eastAsia="zh-CN"/>
        </w:rPr>
        <w:t>needed for TSCAI determination (as described in clauses 5.27 and 5.28 of TS 23.501 [2]).</w:t>
      </w:r>
    </w:p>
    <w:p w14:paraId="33E724CF" w14:textId="77777777" w:rsidR="00D80ED6" w:rsidRPr="00F70B61" w:rsidRDefault="00D80ED6" w:rsidP="00D80ED6">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Naf</w:t>
      </w:r>
      <w:proofErr w:type="spellEnd"/>
      <w:r w:rsidRPr="00F70B61">
        <w:rPr>
          <w:rFonts w:eastAsia="DengXian"/>
        </w:rPr>
        <w:t xml:space="preserve"> enable the AF </w:t>
      </w:r>
      <w:r w:rsidRPr="00F70B61">
        <w:rPr>
          <w:rFonts w:eastAsia="DengXian"/>
          <w:lang w:eastAsia="ja-JP"/>
        </w:rPr>
        <w:t>subscription to notifications on</w:t>
      </w:r>
      <w:r w:rsidRPr="00F70B61">
        <w:rPr>
          <w:rFonts w:eastAsia="DengXian"/>
        </w:rPr>
        <w:t xml:space="preserve"> PDU Session events, i.e. the events requested by the AF as described in </w:t>
      </w:r>
      <w:r w:rsidRPr="00F70B61">
        <w:t>clause</w:t>
      </w:r>
      <w:r>
        <w:t xml:space="preserve"> 6.1.3.18 and the </w:t>
      </w:r>
      <w:r w:rsidRPr="00F70B61">
        <w:rPr>
          <w:rFonts w:eastAsia="DengXian"/>
        </w:rPr>
        <w:t xml:space="preserve">change of DNAI </w:t>
      </w:r>
      <w:r w:rsidRPr="00F70B61">
        <w:t xml:space="preserve">as defined in </w:t>
      </w:r>
      <w:r>
        <w:t>c</w:t>
      </w:r>
      <w:r w:rsidRPr="00F70B61">
        <w:t>lause</w:t>
      </w:r>
      <w:r>
        <w:t> </w:t>
      </w:r>
      <w:r w:rsidRPr="00F70B61">
        <w:t>5.6.7 of TS</w:t>
      </w:r>
      <w:r>
        <w:t> </w:t>
      </w:r>
      <w:r w:rsidRPr="00F70B61">
        <w:t>23.501</w:t>
      </w:r>
      <w:r>
        <w:t> </w:t>
      </w:r>
      <w:r w:rsidRPr="00F70B61">
        <w:t>[2]</w:t>
      </w:r>
      <w:r w:rsidRPr="00F70B61">
        <w:rPr>
          <w:rFonts w:eastAsia="DengXian"/>
        </w:rPr>
        <w:t>.</w:t>
      </w:r>
    </w:p>
    <w:p w14:paraId="457BF849" w14:textId="77777777" w:rsidR="00D80ED6" w:rsidRPr="00F70B61" w:rsidRDefault="00D80ED6" w:rsidP="00D80ED6">
      <w:pPr>
        <w:rPr>
          <w:rFonts w:eastAsia="DengXian"/>
        </w:rPr>
      </w:pPr>
      <w:r w:rsidRPr="00F70B61">
        <w:t>The N5 reference point</w:t>
      </w:r>
      <w:r w:rsidRPr="00F70B61">
        <w:rPr>
          <w:rFonts w:eastAsia="DengXian"/>
        </w:rPr>
        <w:t xml:space="preserve"> is defined for the i</w:t>
      </w:r>
      <w:r w:rsidRPr="00F70B61">
        <w:t xml:space="preserve">nteractions between PCF and AF </w:t>
      </w:r>
      <w:r w:rsidRPr="00F70B61">
        <w:rPr>
          <w:rFonts w:eastAsia="DengXian"/>
        </w:rPr>
        <w:t>in the reference point representation.</w:t>
      </w:r>
    </w:p>
    <w:bookmarkEnd w:id="2"/>
    <w:p w14:paraId="624CF3C4" w14:textId="77777777" w:rsidR="0073000D" w:rsidRDefault="0073000D" w:rsidP="0073000D">
      <w:pPr>
        <w:jc w:val="center"/>
        <w:rPr>
          <w:rFonts w:cs="Arial"/>
          <w:noProof/>
          <w:sz w:val="44"/>
          <w:szCs w:val="44"/>
        </w:rPr>
      </w:pPr>
    </w:p>
    <w:p w14:paraId="24B4DE28" w14:textId="03FCEACB" w:rsidR="009B5C84" w:rsidRDefault="0073000D" w:rsidP="004E6C9E">
      <w:pPr>
        <w:jc w:val="center"/>
        <w:rPr>
          <w:rFonts w:cs="Arial"/>
          <w:noProof/>
          <w:sz w:val="44"/>
          <w:szCs w:val="44"/>
        </w:rPr>
      </w:pPr>
      <w:r>
        <w:rPr>
          <w:rFonts w:cs="Arial"/>
          <w:noProof/>
          <w:sz w:val="44"/>
          <w:szCs w:val="44"/>
        </w:rPr>
        <w:t>*** N</w:t>
      </w:r>
      <w:r w:rsidR="00DC3B26">
        <w:rPr>
          <w:rFonts w:cs="Arial"/>
          <w:noProof/>
          <w:sz w:val="44"/>
          <w:szCs w:val="44"/>
        </w:rPr>
        <w:t>EXT</w:t>
      </w:r>
      <w:r>
        <w:rPr>
          <w:rFonts w:cs="Arial"/>
          <w:noProof/>
          <w:sz w:val="44"/>
          <w:szCs w:val="44"/>
        </w:rPr>
        <w:t xml:space="preserve"> CHANGE </w:t>
      </w:r>
      <w:r w:rsidRPr="0037228B">
        <w:rPr>
          <w:rFonts w:cs="Arial"/>
          <w:noProof/>
          <w:sz w:val="44"/>
          <w:szCs w:val="44"/>
        </w:rPr>
        <w:t>***</w:t>
      </w:r>
    </w:p>
    <w:p w14:paraId="3F87F149" w14:textId="77777777" w:rsidR="00D80ED6" w:rsidRPr="00F70B61" w:rsidRDefault="00D80ED6" w:rsidP="00D80ED6">
      <w:pPr>
        <w:pStyle w:val="Heading4"/>
      </w:pPr>
      <w:bookmarkStart w:id="8" w:name="_Toc27896516"/>
      <w:bookmarkStart w:id="9" w:name="_Toc19197363"/>
      <w:r w:rsidRPr="00F70B61">
        <w:t>6.2.1.2</w:t>
      </w:r>
      <w:r w:rsidRPr="00F70B61">
        <w:tab/>
        <w:t>Input for PCC decisions</w:t>
      </w:r>
      <w:bookmarkEnd w:id="8"/>
    </w:p>
    <w:p w14:paraId="5D4051D0" w14:textId="77777777" w:rsidR="00D80ED6" w:rsidRPr="00F70B61" w:rsidRDefault="00D80ED6" w:rsidP="00D80ED6">
      <w:r w:rsidRPr="00F70B61">
        <w:t xml:space="preserve">The PCF shall accept input for PCC decision-making from the SMF, the AMF, the </w:t>
      </w:r>
      <w:r>
        <w:t xml:space="preserve">CHF, the NWDAF </w:t>
      </w:r>
      <w:r w:rsidRPr="00F70B61">
        <w:t xml:space="preserve">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w:t>
      </w:r>
      <w:proofErr w:type="gramStart"/>
      <w:r w:rsidRPr="00F70B61">
        <w:t>particular scenario</w:t>
      </w:r>
      <w:proofErr w:type="gramEnd"/>
      <w:r w:rsidRPr="00F70B61">
        <w:t xml:space="preserve"> all the information may not be available or is already provided to the PCF.</w:t>
      </w:r>
    </w:p>
    <w:p w14:paraId="078F7FAB" w14:textId="77777777" w:rsidR="00D80ED6" w:rsidRPr="00F70B61" w:rsidRDefault="00D80ED6" w:rsidP="00D80ED6">
      <w:pPr>
        <w:keepNext/>
        <w:rPr>
          <w:lang w:eastAsia="zh-CN"/>
        </w:rPr>
      </w:pPr>
      <w:r w:rsidRPr="00F70B61">
        <w:rPr>
          <w:rFonts w:hint="eastAsia"/>
          <w:lang w:eastAsia="zh-CN"/>
        </w:rPr>
        <w:t>T</w:t>
      </w:r>
      <w:r w:rsidRPr="00F70B61">
        <w:rPr>
          <w:lang w:eastAsia="zh-CN"/>
        </w:rPr>
        <w:t>he AMF may provide the following information:</w:t>
      </w:r>
    </w:p>
    <w:p w14:paraId="27217433" w14:textId="77777777" w:rsidR="00D80ED6" w:rsidRPr="00F70B61" w:rsidRDefault="00D80ED6" w:rsidP="00D80ED6">
      <w:pPr>
        <w:pStyle w:val="B1"/>
      </w:pPr>
      <w:r w:rsidRPr="00F70B61">
        <w:t>-</w:t>
      </w:r>
      <w:r w:rsidRPr="00F70B61">
        <w:tab/>
        <w:t>SUPI;</w:t>
      </w:r>
    </w:p>
    <w:p w14:paraId="4973A164" w14:textId="77777777" w:rsidR="00D80ED6" w:rsidRPr="00F70B61" w:rsidRDefault="00D80ED6" w:rsidP="00D80ED6">
      <w:pPr>
        <w:pStyle w:val="B1"/>
      </w:pPr>
      <w:r w:rsidRPr="00F70B61">
        <w:t>-</w:t>
      </w:r>
      <w:r w:rsidRPr="00F70B61">
        <w:tab/>
        <w:t>The PEI of the UE;</w:t>
      </w:r>
    </w:p>
    <w:p w14:paraId="74036380" w14:textId="77777777" w:rsidR="00D80ED6" w:rsidRPr="00F70B61" w:rsidRDefault="00D80ED6" w:rsidP="00D80ED6">
      <w:pPr>
        <w:pStyle w:val="B1"/>
      </w:pPr>
      <w:r w:rsidRPr="00F70B61">
        <w:t>-</w:t>
      </w:r>
      <w:r w:rsidRPr="00F70B61">
        <w:tab/>
        <w:t>Location of the subscriber;</w:t>
      </w:r>
    </w:p>
    <w:p w14:paraId="410D0E1A" w14:textId="77777777" w:rsidR="00D80ED6" w:rsidRPr="00F70B61" w:rsidRDefault="00D80ED6" w:rsidP="00D80ED6">
      <w:pPr>
        <w:pStyle w:val="B1"/>
      </w:pPr>
      <w:r w:rsidRPr="00F70B61">
        <w:t>-</w:t>
      </w:r>
      <w:r w:rsidRPr="00F70B61">
        <w:tab/>
        <w:t>Service Area Restrictions;</w:t>
      </w:r>
    </w:p>
    <w:p w14:paraId="2CE2C4CD" w14:textId="77777777" w:rsidR="00D80ED6" w:rsidRPr="00F70B61" w:rsidRDefault="00D80ED6" w:rsidP="00D80ED6">
      <w:pPr>
        <w:pStyle w:val="B1"/>
      </w:pPr>
      <w:r w:rsidRPr="00F70B61">
        <w:t>-</w:t>
      </w:r>
      <w:r w:rsidRPr="00F70B61">
        <w:tab/>
        <w:t>RFSP Index;</w:t>
      </w:r>
    </w:p>
    <w:p w14:paraId="12A4BFA5" w14:textId="77777777" w:rsidR="00D80ED6" w:rsidRPr="00F70B61" w:rsidRDefault="00D80ED6" w:rsidP="00D80ED6">
      <w:pPr>
        <w:pStyle w:val="B1"/>
      </w:pPr>
      <w:r w:rsidRPr="00F70B61">
        <w:t>-</w:t>
      </w:r>
      <w:r w:rsidRPr="00F70B61">
        <w:tab/>
        <w:t>RAT Type;</w:t>
      </w:r>
    </w:p>
    <w:p w14:paraId="5558E83E" w14:textId="77777777" w:rsidR="00D80ED6" w:rsidRPr="00F70B61" w:rsidRDefault="00D80ED6" w:rsidP="00D80ED6">
      <w:pPr>
        <w:pStyle w:val="B1"/>
      </w:pPr>
      <w:r w:rsidRPr="00F70B61">
        <w:t>-</w:t>
      </w:r>
      <w:r w:rsidRPr="00F70B61">
        <w:tab/>
        <w:t>GPSI;</w:t>
      </w:r>
    </w:p>
    <w:p w14:paraId="4ED2816B" w14:textId="77777777" w:rsidR="00D80ED6" w:rsidRPr="00F70B61" w:rsidRDefault="00D80ED6" w:rsidP="00D80ED6">
      <w:pPr>
        <w:pStyle w:val="B1"/>
      </w:pPr>
      <w:r w:rsidRPr="00F70B61">
        <w:t>-</w:t>
      </w:r>
      <w:r w:rsidRPr="00F70B61">
        <w:tab/>
        <w:t>Access Type;</w:t>
      </w:r>
    </w:p>
    <w:p w14:paraId="7CBBB91D" w14:textId="77777777" w:rsidR="00D80ED6" w:rsidRPr="00F70B61" w:rsidRDefault="00D80ED6" w:rsidP="00D80ED6">
      <w:pPr>
        <w:pStyle w:val="B1"/>
      </w:pPr>
      <w:r w:rsidRPr="00F70B61">
        <w:lastRenderedPageBreak/>
        <w:t>-</w:t>
      </w:r>
      <w:r w:rsidRPr="00F70B61">
        <w:tab/>
        <w:t xml:space="preserve">Serving </w:t>
      </w:r>
      <w:r>
        <w:t>Network identifier (</w:t>
      </w:r>
      <w:r w:rsidRPr="00F70B61">
        <w:t>PLMN</w:t>
      </w:r>
      <w:r>
        <w:t xml:space="preserve"> ID or PLMN ID and NID, see clause 5.34 of TS 23.501 [2])</w:t>
      </w:r>
      <w:r w:rsidRPr="00F70B61">
        <w:t>;</w:t>
      </w:r>
    </w:p>
    <w:p w14:paraId="48B9862B" w14:textId="77777777" w:rsidR="00D80ED6" w:rsidRDefault="00D80ED6" w:rsidP="00D80ED6">
      <w:pPr>
        <w:pStyle w:val="B1"/>
      </w:pPr>
      <w:r>
        <w:t>-</w:t>
      </w:r>
      <w:r>
        <w:tab/>
        <w:t>Allowed NSSAI;</w:t>
      </w:r>
    </w:p>
    <w:p w14:paraId="105D0A8C" w14:textId="77777777" w:rsidR="00D80ED6" w:rsidRPr="0022253D" w:rsidRDefault="00D80ED6" w:rsidP="00D80ED6">
      <w:pPr>
        <w:pStyle w:val="B1"/>
      </w:pPr>
      <w:r>
        <w:t>-</w:t>
      </w:r>
      <w:r>
        <w:tab/>
        <w:t>UE time zone;</w:t>
      </w:r>
    </w:p>
    <w:p w14:paraId="5C6A580D" w14:textId="77777777" w:rsidR="00D80ED6" w:rsidRDefault="00D80ED6" w:rsidP="00D80ED6">
      <w:pPr>
        <w:pStyle w:val="B1"/>
      </w:pPr>
      <w:r>
        <w:t>-</w:t>
      </w:r>
      <w:r>
        <w:tab/>
        <w:t>Subscribed UE-AMBR;</w:t>
      </w:r>
    </w:p>
    <w:p w14:paraId="76C0D797" w14:textId="77777777" w:rsidR="00D80ED6" w:rsidRDefault="00D80ED6" w:rsidP="00D80ED6">
      <w:pPr>
        <w:pStyle w:val="B1"/>
      </w:pPr>
      <w:r>
        <w:t>-</w:t>
      </w:r>
      <w:r>
        <w:tab/>
        <w:t xml:space="preserve">Mapping </w:t>
      </w:r>
      <w:proofErr w:type="gramStart"/>
      <w:r>
        <w:t>Of</w:t>
      </w:r>
      <w:proofErr w:type="gramEnd"/>
      <w:r>
        <w:t xml:space="preserve"> Allowed NSSAI;</w:t>
      </w:r>
    </w:p>
    <w:p w14:paraId="5F1BB922" w14:textId="77777777" w:rsidR="00D80ED6" w:rsidRDefault="00D80ED6" w:rsidP="00D80ED6">
      <w:pPr>
        <w:pStyle w:val="B1"/>
      </w:pPr>
      <w:r>
        <w:t>-</w:t>
      </w:r>
      <w:r>
        <w:tab/>
        <w:t>S-NSSAI for the PDU Session;</w:t>
      </w:r>
    </w:p>
    <w:p w14:paraId="459A422A" w14:textId="77777777" w:rsidR="00D80ED6" w:rsidRDefault="00D80ED6" w:rsidP="00D80ED6">
      <w:pPr>
        <w:pStyle w:val="B1"/>
      </w:pPr>
      <w:r>
        <w:t>-</w:t>
      </w:r>
      <w:r>
        <w:tab/>
        <w:t>Requested DNN.</w:t>
      </w:r>
    </w:p>
    <w:p w14:paraId="49E925EA" w14:textId="77777777" w:rsidR="00D80ED6" w:rsidRPr="00F70B61" w:rsidRDefault="00D80ED6" w:rsidP="00D80ED6">
      <w:pPr>
        <w:pStyle w:val="NO"/>
        <w:rPr>
          <w:lang w:eastAsia="zh-CN"/>
        </w:rPr>
      </w:pPr>
      <w:r w:rsidRPr="00F70B61">
        <w:t>NOTE 1:</w:t>
      </w:r>
      <w:r w:rsidRPr="00F70B61">
        <w:tab/>
        <w:t>The Access Type and RAT Type parameters should allow extension to include new types of accesses.</w:t>
      </w:r>
    </w:p>
    <w:p w14:paraId="106067FD" w14:textId="77777777" w:rsidR="00D80ED6" w:rsidRPr="001D1941" w:rsidRDefault="00D80ED6" w:rsidP="00D80ED6">
      <w:r w:rsidRPr="001D1941">
        <w:t>The UE may provide the following information:</w:t>
      </w:r>
    </w:p>
    <w:p w14:paraId="5D82108D" w14:textId="77777777" w:rsidR="00D80ED6" w:rsidRPr="001D1941" w:rsidRDefault="00D80ED6" w:rsidP="00D80ED6">
      <w:pPr>
        <w:pStyle w:val="B1"/>
        <w:rPr>
          <w:rFonts w:eastAsia="DengXian"/>
        </w:rPr>
      </w:pPr>
      <w:r w:rsidRPr="001D1941">
        <w:rPr>
          <w:rFonts w:eastAsia="DengXian"/>
        </w:rPr>
        <w:t>-</w:t>
      </w:r>
      <w:r w:rsidRPr="001D1941">
        <w:rPr>
          <w:rFonts w:eastAsia="DengXian"/>
        </w:rPr>
        <w:tab/>
      </w:r>
      <w:proofErr w:type="spellStart"/>
      <w:r w:rsidRPr="001D1941">
        <w:rPr>
          <w:rFonts w:eastAsia="DengXian"/>
        </w:rPr>
        <w:t>OSId</w:t>
      </w:r>
      <w:proofErr w:type="spellEnd"/>
      <w:r w:rsidRPr="001D1941">
        <w:rPr>
          <w:rFonts w:eastAsia="DengXian"/>
        </w:rPr>
        <w:t>;</w:t>
      </w:r>
    </w:p>
    <w:p w14:paraId="61C1E18A" w14:textId="77777777" w:rsidR="00D80ED6" w:rsidRPr="001D1941" w:rsidRDefault="00D80ED6" w:rsidP="00D80ED6">
      <w:pPr>
        <w:pStyle w:val="B1"/>
        <w:rPr>
          <w:rFonts w:eastAsia="DengXian"/>
        </w:rPr>
      </w:pPr>
      <w:r w:rsidRPr="001D1941">
        <w:rPr>
          <w:rFonts w:eastAsia="DengXian"/>
        </w:rPr>
        <w:t>-</w:t>
      </w:r>
      <w:r w:rsidRPr="001D1941">
        <w:rPr>
          <w:rFonts w:eastAsia="DengXian"/>
        </w:rPr>
        <w:tab/>
        <w:t>List of PSIs;</w:t>
      </w:r>
    </w:p>
    <w:p w14:paraId="65F64FAF" w14:textId="77777777" w:rsidR="00D80ED6" w:rsidRPr="00045CF7" w:rsidRDefault="00D80ED6" w:rsidP="00D80ED6">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355BE3A3" w14:textId="77777777" w:rsidR="00D80ED6" w:rsidRPr="00F70B61" w:rsidRDefault="00D80ED6" w:rsidP="00D80ED6">
      <w:r w:rsidRPr="00F70B61">
        <w:t>The SMF may provide the following information:</w:t>
      </w:r>
    </w:p>
    <w:p w14:paraId="2138AFBF" w14:textId="77777777" w:rsidR="00D80ED6" w:rsidRPr="00F70B61" w:rsidRDefault="00D80ED6" w:rsidP="00D80ED6">
      <w:pPr>
        <w:pStyle w:val="B1"/>
      </w:pPr>
      <w:r w:rsidRPr="00F70B61">
        <w:t>-</w:t>
      </w:r>
      <w:r w:rsidRPr="00F70B61">
        <w:tab/>
        <w:t>SUPI;</w:t>
      </w:r>
    </w:p>
    <w:p w14:paraId="16BAE976" w14:textId="77777777" w:rsidR="00D80ED6" w:rsidRPr="00F70B61" w:rsidRDefault="00D80ED6" w:rsidP="00D80ED6">
      <w:pPr>
        <w:pStyle w:val="B1"/>
      </w:pPr>
      <w:r w:rsidRPr="00F70B61">
        <w:t>-</w:t>
      </w:r>
      <w:r w:rsidRPr="00F70B61">
        <w:tab/>
        <w:t>The PEI of the UE;</w:t>
      </w:r>
    </w:p>
    <w:p w14:paraId="1B9B1AC0" w14:textId="77777777" w:rsidR="00D80ED6" w:rsidRPr="00F70B61" w:rsidRDefault="00D80ED6" w:rsidP="00D80ED6">
      <w:pPr>
        <w:pStyle w:val="B1"/>
      </w:pPr>
      <w:r w:rsidRPr="00F70B61">
        <w:t>-</w:t>
      </w:r>
      <w:r w:rsidRPr="00F70B61">
        <w:tab/>
        <w:t>IPv4 address of the UE;</w:t>
      </w:r>
    </w:p>
    <w:p w14:paraId="285E0B26" w14:textId="77777777" w:rsidR="00D80ED6" w:rsidRPr="00F70B61" w:rsidRDefault="00D80ED6" w:rsidP="00D80ED6">
      <w:pPr>
        <w:pStyle w:val="B1"/>
        <w:rPr>
          <w:rFonts w:eastAsia="MS Mincho"/>
        </w:rPr>
      </w:pPr>
      <w:r w:rsidRPr="00F70B61">
        <w:t>-</w:t>
      </w:r>
      <w:r w:rsidRPr="00F70B61">
        <w:tab/>
        <w:t>IPv6 network prefix assigned to the UE;</w:t>
      </w:r>
    </w:p>
    <w:p w14:paraId="3ADE6AA6" w14:textId="77777777" w:rsidR="00D80ED6" w:rsidRPr="00F70B61" w:rsidRDefault="00D80ED6" w:rsidP="00D80ED6">
      <w:pPr>
        <w:pStyle w:val="B1"/>
      </w:pPr>
      <w:r w:rsidRPr="00F70B61">
        <w:t>-</w:t>
      </w:r>
      <w:r w:rsidRPr="00F70B61">
        <w:tab/>
        <w:t>Default 5QI and default ARP;</w:t>
      </w:r>
    </w:p>
    <w:p w14:paraId="01AE44D7" w14:textId="77777777" w:rsidR="00D80ED6" w:rsidRPr="00F70B61" w:rsidRDefault="00D80ED6" w:rsidP="00D80ED6">
      <w:pPr>
        <w:pStyle w:val="B1"/>
      </w:pPr>
      <w:r w:rsidRPr="00F70B61">
        <w:t>-</w:t>
      </w:r>
      <w:r w:rsidRPr="00F70B61">
        <w:tab/>
        <w:t>Request type (initial, modification, etc.);</w:t>
      </w:r>
    </w:p>
    <w:p w14:paraId="15939A1D" w14:textId="77777777" w:rsidR="00D80ED6" w:rsidRPr="00F70B61" w:rsidRDefault="00D80ED6" w:rsidP="00D80ED6">
      <w:pPr>
        <w:pStyle w:val="B1"/>
      </w:pPr>
      <w:r w:rsidRPr="00F70B61">
        <w:t>-</w:t>
      </w:r>
      <w:r w:rsidRPr="00F70B61">
        <w:tab/>
        <w:t>Type of PDU Session (IPv4, IPv6,</w:t>
      </w:r>
      <w:r>
        <w:t xml:space="preserve"> IPv4v6,</w:t>
      </w:r>
      <w:r w:rsidRPr="00F70B61">
        <w:t xml:space="preserve"> Ethernet, Unstructured);</w:t>
      </w:r>
    </w:p>
    <w:p w14:paraId="5A8C123E" w14:textId="77777777" w:rsidR="00D80ED6" w:rsidRPr="00F70B61" w:rsidRDefault="00D80ED6" w:rsidP="00D80ED6">
      <w:pPr>
        <w:pStyle w:val="B1"/>
      </w:pPr>
      <w:r w:rsidRPr="00F70B61">
        <w:t>-</w:t>
      </w:r>
      <w:r w:rsidRPr="00F70B61">
        <w:tab/>
        <w:t>Access Type;</w:t>
      </w:r>
    </w:p>
    <w:p w14:paraId="4AA4BED9" w14:textId="77777777" w:rsidR="00D80ED6" w:rsidRPr="00F70B61" w:rsidRDefault="00D80ED6" w:rsidP="00D80ED6">
      <w:pPr>
        <w:pStyle w:val="B1"/>
        <w:rPr>
          <w:lang w:eastAsia="zh-CN"/>
        </w:rPr>
      </w:pPr>
      <w:r w:rsidRPr="00F70B61">
        <w:rPr>
          <w:rFonts w:hint="eastAsia"/>
          <w:lang w:eastAsia="zh-CN"/>
        </w:rPr>
        <w:t>-</w:t>
      </w:r>
      <w:r w:rsidRPr="00F70B61">
        <w:rPr>
          <w:rFonts w:hint="eastAsia"/>
          <w:lang w:eastAsia="zh-CN"/>
        </w:rPr>
        <w:tab/>
      </w:r>
      <w:r w:rsidRPr="00F70B61">
        <w:rPr>
          <w:lang w:eastAsia="zh-CN"/>
        </w:rPr>
        <w:t>RAT Type;</w:t>
      </w:r>
    </w:p>
    <w:p w14:paraId="2D3A5B02" w14:textId="77777777" w:rsidR="00D80ED6" w:rsidRPr="00F70B61" w:rsidRDefault="00D80ED6" w:rsidP="00D80ED6">
      <w:pPr>
        <w:pStyle w:val="B1"/>
        <w:rPr>
          <w:lang w:eastAsia="zh-CN"/>
        </w:rPr>
      </w:pPr>
      <w:r w:rsidRPr="00F70B61">
        <w:rPr>
          <w:lang w:eastAsia="zh-CN"/>
        </w:rPr>
        <w:t>-</w:t>
      </w:r>
      <w:r w:rsidRPr="00F70B61">
        <w:rPr>
          <w:lang w:eastAsia="zh-CN"/>
        </w:rPr>
        <w:tab/>
        <w:t>GPSI;</w:t>
      </w:r>
    </w:p>
    <w:p w14:paraId="32C21CD7" w14:textId="77777777" w:rsidR="00D80ED6" w:rsidRPr="00F70B61" w:rsidRDefault="00D80ED6" w:rsidP="00D80ED6">
      <w:pPr>
        <w:pStyle w:val="B1"/>
        <w:rPr>
          <w:lang w:eastAsia="zh-CN"/>
        </w:rPr>
      </w:pPr>
      <w:r w:rsidRPr="00F70B61">
        <w:rPr>
          <w:lang w:eastAsia="zh-CN"/>
        </w:rPr>
        <w:t>-</w:t>
      </w:r>
      <w:r w:rsidRPr="00F70B61">
        <w:rPr>
          <w:lang w:eastAsia="zh-CN"/>
        </w:rPr>
        <w:tab/>
        <w:t>Internal-Group Identifier</w:t>
      </w:r>
    </w:p>
    <w:p w14:paraId="5BD93806" w14:textId="77777777" w:rsidR="00D80ED6" w:rsidRPr="00F70B61" w:rsidRDefault="00D80ED6" w:rsidP="00D80ED6">
      <w:pPr>
        <w:pStyle w:val="B1"/>
      </w:pPr>
      <w:r w:rsidRPr="00F70B61">
        <w:t>-</w:t>
      </w:r>
      <w:r w:rsidRPr="00F70B61">
        <w:tab/>
        <w:t>Location of the subscriber;</w:t>
      </w:r>
    </w:p>
    <w:p w14:paraId="374728CE" w14:textId="77777777" w:rsidR="00D80ED6" w:rsidRDefault="00D80ED6" w:rsidP="00D80ED6">
      <w:pPr>
        <w:pStyle w:val="B1"/>
        <w:rPr>
          <w:lang w:eastAsia="zh-CN"/>
        </w:rPr>
      </w:pPr>
      <w:r>
        <w:rPr>
          <w:lang w:eastAsia="zh-CN"/>
        </w:rPr>
        <w:t>-</w:t>
      </w:r>
      <w:r>
        <w:rPr>
          <w:lang w:eastAsia="zh-CN"/>
        </w:rPr>
        <w:tab/>
        <w:t>S-NSSAI;</w:t>
      </w:r>
    </w:p>
    <w:p w14:paraId="3FF52C85" w14:textId="77777777" w:rsidR="00D80ED6" w:rsidRDefault="00D80ED6" w:rsidP="00D80ED6">
      <w:pPr>
        <w:pStyle w:val="B1"/>
        <w:rPr>
          <w:lang w:eastAsia="zh-CN"/>
        </w:rPr>
      </w:pPr>
      <w:r>
        <w:rPr>
          <w:lang w:eastAsia="zh-CN"/>
        </w:rPr>
        <w:t>-</w:t>
      </w:r>
      <w:r>
        <w:rPr>
          <w:lang w:eastAsia="zh-CN"/>
        </w:rPr>
        <w:tab/>
        <w:t>NSI-ID (if available);</w:t>
      </w:r>
    </w:p>
    <w:p w14:paraId="3BB9C14F" w14:textId="77777777" w:rsidR="00D80ED6" w:rsidRPr="0022253D" w:rsidRDefault="00D80ED6" w:rsidP="00D80ED6">
      <w:pPr>
        <w:pStyle w:val="B1"/>
        <w:rPr>
          <w:lang w:eastAsia="zh-CN"/>
        </w:rPr>
      </w:pPr>
      <w:r w:rsidRPr="00F70B61">
        <w:rPr>
          <w:lang w:eastAsia="zh-CN"/>
        </w:rPr>
        <w:t>-</w:t>
      </w:r>
      <w:r w:rsidRPr="00F70B61">
        <w:rPr>
          <w:lang w:eastAsia="zh-CN"/>
        </w:rPr>
        <w:tab/>
        <w:t>DNN</w:t>
      </w:r>
      <w:r>
        <w:rPr>
          <w:lang w:eastAsia="zh-CN"/>
        </w:rPr>
        <w:t>;</w:t>
      </w:r>
    </w:p>
    <w:p w14:paraId="6039C91E" w14:textId="77777777" w:rsidR="00D80ED6" w:rsidRPr="00F70B61" w:rsidRDefault="00D80ED6" w:rsidP="00D80ED6">
      <w:pPr>
        <w:pStyle w:val="B1"/>
      </w:pPr>
      <w:r w:rsidRPr="00F70B61">
        <w:t>-</w:t>
      </w:r>
      <w:r w:rsidRPr="00F70B61">
        <w:tab/>
      </w:r>
      <w:r>
        <w:t>Serving Network identifier (</w:t>
      </w:r>
      <w:r w:rsidRPr="00F70B61">
        <w:t>PLMN</w:t>
      </w:r>
      <w:r>
        <w:t xml:space="preserve"> ID or PLMN ID and NID, see clause 5.34 of TS 23.501 [2])</w:t>
      </w:r>
      <w:r w:rsidRPr="00F70B61">
        <w:t>;</w:t>
      </w:r>
    </w:p>
    <w:p w14:paraId="23E56070" w14:textId="77777777" w:rsidR="00D80ED6" w:rsidRPr="00F70B61" w:rsidRDefault="00D80ED6" w:rsidP="00D80ED6">
      <w:pPr>
        <w:pStyle w:val="B1"/>
      </w:pPr>
      <w:r w:rsidRPr="00F70B61">
        <w:t>-</w:t>
      </w:r>
      <w:r w:rsidRPr="00F70B61">
        <w:tab/>
      </w:r>
      <w:r w:rsidRPr="00401A84">
        <w:rPr>
          <w:noProof/>
        </w:rPr>
        <w:t>Application</w:t>
      </w:r>
      <w:r w:rsidRPr="00F70B61">
        <w:t xml:space="preserve"> identifier;</w:t>
      </w:r>
    </w:p>
    <w:p w14:paraId="31B168AD" w14:textId="77777777" w:rsidR="00D80ED6" w:rsidRPr="00F70B61" w:rsidRDefault="00D80ED6" w:rsidP="00D80ED6">
      <w:pPr>
        <w:pStyle w:val="B1"/>
      </w:pPr>
      <w:r w:rsidRPr="00F70B61">
        <w:t>-</w:t>
      </w:r>
      <w:r w:rsidRPr="00F70B61">
        <w:tab/>
        <w:t>Allocated application instance identifier;</w:t>
      </w:r>
    </w:p>
    <w:p w14:paraId="7E099354" w14:textId="77777777" w:rsidR="00D80ED6" w:rsidRDefault="00D80ED6" w:rsidP="00D80ED6">
      <w:pPr>
        <w:pStyle w:val="B1"/>
      </w:pPr>
      <w:r w:rsidRPr="00F70B61">
        <w:t>-</w:t>
      </w:r>
      <w:r w:rsidRPr="00F70B61">
        <w:tab/>
        <w:t>Detected service data flow descriptions</w:t>
      </w:r>
      <w:r>
        <w:t>;</w:t>
      </w:r>
    </w:p>
    <w:p w14:paraId="5065FF97" w14:textId="77777777" w:rsidR="00D80ED6" w:rsidRDefault="00D80ED6" w:rsidP="00D80ED6">
      <w:pPr>
        <w:pStyle w:val="B1"/>
      </w:pPr>
      <w:r>
        <w:t>-</w:t>
      </w:r>
      <w:r>
        <w:tab/>
        <w:t xml:space="preserve">UE support of reflective </w:t>
      </w:r>
      <w:r w:rsidRPr="000652FD">
        <w:rPr>
          <w:noProof/>
        </w:rPr>
        <w:t>QoS</w:t>
      </w:r>
      <w:r>
        <w:t xml:space="preserve"> (as defined in clause 5.7.5.1 of TS 23.501 [2]);</w:t>
      </w:r>
    </w:p>
    <w:p w14:paraId="740B2A48" w14:textId="77777777" w:rsidR="00D80ED6" w:rsidRDefault="00D80ED6" w:rsidP="00D80ED6">
      <w:pPr>
        <w:pStyle w:val="B1"/>
      </w:pPr>
      <w:r>
        <w:t>-</w:t>
      </w:r>
      <w:r>
        <w:tab/>
        <w:t>Number of supported packet filters for signalled QoS rules (indicated by the UE as defined in clause 5.7.5.1 of TS 23.501 [2]);</w:t>
      </w:r>
    </w:p>
    <w:p w14:paraId="6B61F19B" w14:textId="77777777" w:rsidR="00D80ED6" w:rsidRPr="00F70B61" w:rsidRDefault="00D80ED6" w:rsidP="00D80ED6">
      <w:pPr>
        <w:pStyle w:val="B1"/>
      </w:pPr>
      <w:r>
        <w:lastRenderedPageBreak/>
        <w:t>-</w:t>
      </w:r>
      <w:r>
        <w:tab/>
        <w:t>3GPP PS Data Off status;</w:t>
      </w:r>
    </w:p>
    <w:p w14:paraId="277EC56A" w14:textId="77777777" w:rsidR="00D80ED6" w:rsidRDefault="00D80ED6" w:rsidP="00D80ED6">
      <w:pPr>
        <w:pStyle w:val="B1"/>
      </w:pPr>
      <w:r>
        <w:t>-</w:t>
      </w:r>
      <w:r>
        <w:tab/>
        <w:t>DN Authorization Profile Index (see clause 5.6.6 of TS 23.501 [2]);</w:t>
      </w:r>
    </w:p>
    <w:p w14:paraId="456841F5" w14:textId="77777777" w:rsidR="00D80ED6" w:rsidRDefault="00D80ED6" w:rsidP="00D80ED6">
      <w:pPr>
        <w:pStyle w:val="B1"/>
      </w:pPr>
      <w:r>
        <w:t>-</w:t>
      </w:r>
      <w:r>
        <w:tab/>
        <w:t>Session AMBR (see clause 5.6.6 of TS 23.501 [2]).</w:t>
      </w:r>
    </w:p>
    <w:p w14:paraId="4BB734A9" w14:textId="77777777" w:rsidR="00D80ED6" w:rsidRPr="00F70B61" w:rsidRDefault="00D80ED6" w:rsidP="00D80ED6">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sub clause </w:t>
      </w:r>
      <w:r w:rsidRPr="00F70B61">
        <w:t>6.2.1.</w:t>
      </w:r>
      <w:r w:rsidRPr="00F70B61">
        <w:rPr>
          <w:lang w:eastAsia="zh-CN"/>
        </w:rPr>
        <w:t>3.</w:t>
      </w:r>
    </w:p>
    <w:p w14:paraId="4E6C1D5F" w14:textId="77777777" w:rsidR="00D80ED6" w:rsidRPr="00F70B61" w:rsidRDefault="00D80ED6" w:rsidP="00D80ED6">
      <w:r w:rsidRPr="00F70B61">
        <w:t>The UDR may provide the following policy information related to an ASP:</w:t>
      </w:r>
    </w:p>
    <w:p w14:paraId="24AFA785" w14:textId="77777777" w:rsidR="00D80ED6" w:rsidRPr="00F70B61" w:rsidRDefault="00D80ED6" w:rsidP="00D80ED6">
      <w:pPr>
        <w:pStyle w:val="B1"/>
      </w:pPr>
      <w:r w:rsidRPr="00F70B61">
        <w:t>-</w:t>
      </w:r>
      <w:r w:rsidRPr="00F70B61">
        <w:tab/>
        <w:t>The ASP identifier;</w:t>
      </w:r>
    </w:p>
    <w:p w14:paraId="01BA6346" w14:textId="77777777" w:rsidR="00D80ED6" w:rsidRPr="00F70B61" w:rsidRDefault="00D80ED6" w:rsidP="00D80ED6">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667F329E" w14:textId="77777777" w:rsidR="00D80ED6" w:rsidRPr="00F70B61" w:rsidRDefault="00D80ED6" w:rsidP="00D80ED6">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38C5CE76" w14:textId="77777777" w:rsidR="00D80ED6" w:rsidRPr="00F70B61" w:rsidRDefault="00D80ED6" w:rsidP="00D80ED6">
      <w:r w:rsidRPr="00F70B61">
        <w:t>The AF, if involved, may provide the following application session related information</w:t>
      </w:r>
      <w:r>
        <w:t xml:space="preserve"> directly or via NEF</w:t>
      </w:r>
      <w:r w:rsidRPr="00F70B61">
        <w:t>, e.g. based on SIP and SDP:</w:t>
      </w:r>
    </w:p>
    <w:p w14:paraId="178E6767" w14:textId="77777777" w:rsidR="00D80ED6" w:rsidRPr="00F70B61" w:rsidRDefault="00D80ED6" w:rsidP="00D80ED6">
      <w:pPr>
        <w:pStyle w:val="B1"/>
      </w:pPr>
      <w:r w:rsidRPr="00F70B61">
        <w:t>-</w:t>
      </w:r>
      <w:r w:rsidRPr="00F70B61">
        <w:tab/>
        <w:t>Subscriber Identifier;</w:t>
      </w:r>
    </w:p>
    <w:p w14:paraId="4D21886C" w14:textId="77777777" w:rsidR="00D80ED6" w:rsidRPr="00F70B61" w:rsidRDefault="00D80ED6" w:rsidP="00D80ED6">
      <w:pPr>
        <w:pStyle w:val="B1"/>
      </w:pPr>
      <w:r w:rsidRPr="00F70B61">
        <w:t>-</w:t>
      </w:r>
      <w:r w:rsidRPr="00F70B61">
        <w:tab/>
        <w:t>IP address of the UE;</w:t>
      </w:r>
    </w:p>
    <w:p w14:paraId="1A7B854F" w14:textId="77777777" w:rsidR="00D80ED6" w:rsidRPr="00F70B61" w:rsidRDefault="00D80ED6" w:rsidP="00D80ED6">
      <w:pPr>
        <w:pStyle w:val="B1"/>
      </w:pPr>
      <w:r w:rsidRPr="00F70B61">
        <w:t>-</w:t>
      </w:r>
      <w:r w:rsidRPr="00F70B61">
        <w:tab/>
        <w:t>Media Type;</w:t>
      </w:r>
    </w:p>
    <w:p w14:paraId="0FB5D4A9" w14:textId="77777777" w:rsidR="00D80ED6" w:rsidRPr="00F70B61" w:rsidRDefault="00D80ED6" w:rsidP="00D80ED6">
      <w:pPr>
        <w:pStyle w:val="B1"/>
      </w:pPr>
      <w:r w:rsidRPr="00F70B61">
        <w:t>-</w:t>
      </w:r>
      <w:r w:rsidRPr="00F70B61">
        <w:tab/>
        <w:t>Media Format, e.g. media format sub-field of the media announcement and all other parameter information (a= lines) associated with the media format;</w:t>
      </w:r>
    </w:p>
    <w:p w14:paraId="4DAC0A45" w14:textId="77777777" w:rsidR="00D80ED6" w:rsidRPr="00F70B61" w:rsidRDefault="00D80ED6" w:rsidP="00D80ED6">
      <w:pPr>
        <w:pStyle w:val="B1"/>
      </w:pPr>
      <w:r w:rsidRPr="00F70B61">
        <w:t>-</w:t>
      </w:r>
      <w:r w:rsidRPr="00F70B61">
        <w:tab/>
        <w:t>Bandwidth;</w:t>
      </w:r>
    </w:p>
    <w:p w14:paraId="5C12DFB7" w14:textId="77777777" w:rsidR="00D80ED6" w:rsidRPr="00F70B61" w:rsidRDefault="00D80ED6" w:rsidP="00D80ED6">
      <w:pPr>
        <w:pStyle w:val="B1"/>
      </w:pPr>
      <w:r w:rsidRPr="00F70B61">
        <w:t>-</w:t>
      </w:r>
      <w:r w:rsidRPr="00F70B61">
        <w:tab/>
        <w:t>Sponsored data connectivity information;</w:t>
      </w:r>
    </w:p>
    <w:p w14:paraId="5B1D69D6" w14:textId="77777777" w:rsidR="00D80ED6" w:rsidRPr="00F70B61" w:rsidRDefault="00D80ED6" w:rsidP="00D80ED6">
      <w:pPr>
        <w:pStyle w:val="B1"/>
      </w:pPr>
      <w:r w:rsidRPr="00F70B61">
        <w:t>-</w:t>
      </w:r>
      <w:r w:rsidRPr="00F70B61">
        <w:tab/>
        <w:t>Flow description, e.g. source and destination IP address and port numbers and the protocol;</w:t>
      </w:r>
    </w:p>
    <w:p w14:paraId="12722856" w14:textId="77777777" w:rsidR="00D80ED6" w:rsidRPr="00F70B61" w:rsidRDefault="00D80ED6" w:rsidP="00D80ED6">
      <w:pPr>
        <w:pStyle w:val="B1"/>
      </w:pPr>
      <w:r w:rsidRPr="00F70B61">
        <w:t>-</w:t>
      </w:r>
      <w:r w:rsidRPr="00F70B61">
        <w:tab/>
        <w:t>AF application identifier;</w:t>
      </w:r>
    </w:p>
    <w:p w14:paraId="40822CCE" w14:textId="77777777" w:rsidR="00D80ED6" w:rsidRPr="00F70B61" w:rsidRDefault="00D80ED6" w:rsidP="00D80ED6">
      <w:pPr>
        <w:pStyle w:val="B1"/>
      </w:pPr>
      <w:r w:rsidRPr="00F70B61">
        <w:t>-</w:t>
      </w:r>
      <w:r w:rsidRPr="00F70B61">
        <w:tab/>
        <w:t>AF-Service-Identifier, or alternatively, DNN and possibly S-NSSAI</w:t>
      </w:r>
    </w:p>
    <w:p w14:paraId="5CFDB233" w14:textId="77777777" w:rsidR="00D80ED6" w:rsidRPr="00F70B61" w:rsidRDefault="00D80ED6" w:rsidP="00D80ED6">
      <w:pPr>
        <w:pStyle w:val="B1"/>
      </w:pPr>
      <w:r w:rsidRPr="00F70B61">
        <w:t>-</w:t>
      </w:r>
      <w:r w:rsidRPr="00F70B61">
        <w:tab/>
        <w:t>AF Communication Service Identifier (e.g. IMS Communication Service Identifier), UE provided via AF;</w:t>
      </w:r>
    </w:p>
    <w:p w14:paraId="0BAA46CA" w14:textId="77777777" w:rsidR="00D80ED6" w:rsidRPr="00F70B61" w:rsidRDefault="00D80ED6" w:rsidP="00D80ED6">
      <w:pPr>
        <w:pStyle w:val="B1"/>
      </w:pPr>
      <w:r w:rsidRPr="00F70B61">
        <w:t>-</w:t>
      </w:r>
      <w:r w:rsidRPr="00F70B61">
        <w:tab/>
        <w:t>AF Application Event Identifier;</w:t>
      </w:r>
    </w:p>
    <w:p w14:paraId="1E6A7B51" w14:textId="77777777" w:rsidR="00D80ED6" w:rsidRPr="00F70B61" w:rsidRDefault="00D80ED6" w:rsidP="00D80ED6">
      <w:pPr>
        <w:pStyle w:val="B1"/>
      </w:pPr>
      <w:r w:rsidRPr="00F70B61">
        <w:t>-</w:t>
      </w:r>
      <w:r w:rsidRPr="00F70B61">
        <w:tab/>
        <w:t>AF Record Information;</w:t>
      </w:r>
    </w:p>
    <w:p w14:paraId="76099449" w14:textId="77777777" w:rsidR="00D80ED6" w:rsidRPr="00F70B61" w:rsidRDefault="00D80ED6" w:rsidP="00D80ED6">
      <w:pPr>
        <w:pStyle w:val="B1"/>
      </w:pPr>
      <w:r w:rsidRPr="00F70B61">
        <w:t>-</w:t>
      </w:r>
      <w:r w:rsidRPr="00F70B61">
        <w:tab/>
        <w:t>Flow status (for gating decision);</w:t>
      </w:r>
    </w:p>
    <w:p w14:paraId="688AA7C2" w14:textId="77777777" w:rsidR="00D80ED6" w:rsidRPr="00F70B61" w:rsidRDefault="00D80ED6" w:rsidP="00D80ED6">
      <w:pPr>
        <w:pStyle w:val="B1"/>
      </w:pPr>
      <w:r w:rsidRPr="00F70B61">
        <w:t>-</w:t>
      </w:r>
      <w:r w:rsidRPr="00F70B61">
        <w:tab/>
        <w:t>Priority indicator, which may be used by the PCF to guarantee service for an application session of a higher relative priority;</w:t>
      </w:r>
    </w:p>
    <w:p w14:paraId="2A52A567" w14:textId="77777777" w:rsidR="00D80ED6" w:rsidRPr="00F70B61" w:rsidRDefault="00D80ED6" w:rsidP="00D80ED6">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3FA037C9" w14:textId="77777777" w:rsidR="00D80ED6" w:rsidRPr="00F70B61" w:rsidRDefault="00D80ED6" w:rsidP="00D80ED6">
      <w:pPr>
        <w:pStyle w:val="B1"/>
      </w:pPr>
      <w:r w:rsidRPr="00F70B61">
        <w:t>-</w:t>
      </w:r>
      <w:r w:rsidRPr="00F70B61">
        <w:tab/>
        <w:t>Emergency indicator;</w:t>
      </w:r>
    </w:p>
    <w:p w14:paraId="0088EBEC" w14:textId="77777777" w:rsidR="00D80ED6" w:rsidRPr="00F70B61" w:rsidRDefault="00D80ED6" w:rsidP="00D80ED6">
      <w:pPr>
        <w:pStyle w:val="B1"/>
      </w:pPr>
      <w:r w:rsidRPr="00F70B61">
        <w:t>-</w:t>
      </w:r>
      <w:r w:rsidRPr="00F70B61">
        <w:tab/>
        <w:t>Application service provider</w:t>
      </w:r>
      <w:r>
        <w:t>;</w:t>
      </w:r>
    </w:p>
    <w:p w14:paraId="1FCF5E4E" w14:textId="77777777" w:rsidR="00D80ED6" w:rsidRPr="00834DA8" w:rsidRDefault="00D80ED6" w:rsidP="00D80ED6">
      <w:pPr>
        <w:pStyle w:val="B1"/>
      </w:pPr>
      <w:r w:rsidRPr="00F70B61">
        <w:t>-</w:t>
      </w:r>
      <w:r w:rsidRPr="00F70B61">
        <w:tab/>
        <w:t>DNAI</w:t>
      </w:r>
      <w:r>
        <w:t>;</w:t>
      </w:r>
    </w:p>
    <w:p w14:paraId="71619832" w14:textId="77777777" w:rsidR="00D80ED6" w:rsidRPr="00834DA8" w:rsidRDefault="00D80ED6" w:rsidP="00D80ED6">
      <w:pPr>
        <w:pStyle w:val="B1"/>
      </w:pPr>
      <w:r w:rsidRPr="00F70B61">
        <w:t>-</w:t>
      </w:r>
      <w:r w:rsidRPr="00F70B61">
        <w:tab/>
        <w:t>Information about the N6 traffic routing requirements</w:t>
      </w:r>
      <w:r>
        <w:t>;</w:t>
      </w:r>
    </w:p>
    <w:p w14:paraId="4818B4E8" w14:textId="77777777" w:rsidR="00D80ED6" w:rsidRPr="00834DA8" w:rsidRDefault="00D80ED6" w:rsidP="00D80ED6">
      <w:pPr>
        <w:pStyle w:val="B1"/>
      </w:pPr>
      <w:r w:rsidRPr="00F70B61">
        <w:t>-</w:t>
      </w:r>
      <w:r w:rsidRPr="00F70B61">
        <w:tab/>
        <w:t>GPSI</w:t>
      </w:r>
      <w:r>
        <w:t>;</w:t>
      </w:r>
    </w:p>
    <w:p w14:paraId="76E0F860" w14:textId="77777777" w:rsidR="00D80ED6" w:rsidRPr="00834DA8" w:rsidRDefault="00D80ED6" w:rsidP="00D80ED6">
      <w:pPr>
        <w:pStyle w:val="B1"/>
      </w:pPr>
      <w:r w:rsidRPr="00F70B61">
        <w:t>-</w:t>
      </w:r>
      <w:r w:rsidRPr="00F70B61">
        <w:tab/>
        <w:t>Internal-Group Identifier</w:t>
      </w:r>
      <w:r>
        <w:t>;</w:t>
      </w:r>
    </w:p>
    <w:p w14:paraId="2FA581BF" w14:textId="77777777" w:rsidR="00D80ED6" w:rsidRPr="00834DA8" w:rsidRDefault="00D80ED6" w:rsidP="00D80ED6">
      <w:pPr>
        <w:pStyle w:val="B1"/>
      </w:pPr>
      <w:r w:rsidRPr="00F70B61">
        <w:t>-</w:t>
      </w:r>
      <w:r w:rsidRPr="00F70B61">
        <w:tab/>
        <w:t>Temporal validity condition</w:t>
      </w:r>
      <w:r>
        <w:t>;</w:t>
      </w:r>
    </w:p>
    <w:p w14:paraId="7B6F546D" w14:textId="77777777" w:rsidR="00D80ED6" w:rsidRPr="00834DA8" w:rsidRDefault="00D80ED6" w:rsidP="00D80ED6">
      <w:pPr>
        <w:pStyle w:val="B1"/>
      </w:pPr>
      <w:r w:rsidRPr="00F70B61">
        <w:lastRenderedPageBreak/>
        <w:t>-</w:t>
      </w:r>
      <w:r w:rsidRPr="00F70B61">
        <w:tab/>
        <w:t>Spatial validity condition</w:t>
      </w:r>
      <w:r>
        <w:t>;</w:t>
      </w:r>
    </w:p>
    <w:p w14:paraId="7906C3D8" w14:textId="77777777" w:rsidR="00D80ED6" w:rsidRPr="00834DA8" w:rsidRDefault="00D80ED6" w:rsidP="00D80ED6">
      <w:pPr>
        <w:pStyle w:val="B1"/>
      </w:pPr>
      <w:r w:rsidRPr="00F70B61">
        <w:t>-</w:t>
      </w:r>
      <w:r w:rsidRPr="00F70B61">
        <w:tab/>
        <w:t>AF subscription for early and/or late notifications about UP management events</w:t>
      </w:r>
      <w:r>
        <w:t>;</w:t>
      </w:r>
    </w:p>
    <w:p w14:paraId="13942531" w14:textId="77777777" w:rsidR="00D80ED6" w:rsidRPr="00F70B61" w:rsidRDefault="00D80ED6" w:rsidP="00D80ED6">
      <w:pPr>
        <w:pStyle w:val="B1"/>
        <w:rPr>
          <w:rFonts w:eastAsia="MS Mincho"/>
        </w:rPr>
      </w:pPr>
      <w:r w:rsidRPr="00F70B61">
        <w:t>-</w:t>
      </w:r>
      <w:r w:rsidRPr="00F70B61">
        <w:tab/>
        <w:t>AF transaction identifier;</w:t>
      </w:r>
    </w:p>
    <w:p w14:paraId="356375AF" w14:textId="77777777" w:rsidR="00D80ED6" w:rsidRDefault="00D80ED6" w:rsidP="00D80ED6">
      <w:pPr>
        <w:pStyle w:val="B1"/>
      </w:pPr>
      <w:r>
        <w:t>-</w:t>
      </w:r>
      <w:r>
        <w:tab/>
        <w:t>TSN AF Parameters:</w:t>
      </w:r>
    </w:p>
    <w:p w14:paraId="43A68CD8" w14:textId="77777777" w:rsidR="00D80ED6" w:rsidRDefault="00D80ED6" w:rsidP="00D80ED6">
      <w:pPr>
        <w:pStyle w:val="B2"/>
      </w:pPr>
      <w:r>
        <w:t>-</w:t>
      </w:r>
      <w:r>
        <w:tab/>
        <w:t>Burst Arrival Time in reference to TSN GM;</w:t>
      </w:r>
    </w:p>
    <w:p w14:paraId="6776253D" w14:textId="77777777" w:rsidR="00D80ED6" w:rsidRDefault="00D80ED6" w:rsidP="00D80ED6">
      <w:pPr>
        <w:pStyle w:val="B2"/>
      </w:pPr>
      <w:r>
        <w:t>-</w:t>
      </w:r>
      <w:r>
        <w:tab/>
        <w:t>Periodicity in reference to TSN GM;</w:t>
      </w:r>
    </w:p>
    <w:p w14:paraId="3A7F8F25" w14:textId="77777777" w:rsidR="00D80ED6" w:rsidRDefault="00D80ED6" w:rsidP="00D80ED6">
      <w:pPr>
        <w:pStyle w:val="B2"/>
      </w:pPr>
      <w:r>
        <w:t>-</w:t>
      </w:r>
      <w:r>
        <w:tab/>
        <w:t>Flow direction;</w:t>
      </w:r>
    </w:p>
    <w:p w14:paraId="4AA34D31" w14:textId="04445CE4" w:rsidR="00D80ED6" w:rsidRDefault="00D80ED6" w:rsidP="00D80ED6">
      <w:pPr>
        <w:pStyle w:val="B2"/>
        <w:rPr>
          <w:ins w:id="10" w:author="Ericsson" w:date="2020-01-05T15:54:00Z"/>
        </w:rPr>
      </w:pPr>
      <w:r>
        <w:t>-</w:t>
      </w:r>
      <w:r>
        <w:tab/>
        <w:t>Delay Requirement in reference to TSN GM.</w:t>
      </w:r>
    </w:p>
    <w:p w14:paraId="4DAC54B8" w14:textId="5B63F8EB" w:rsidR="00D80ED6" w:rsidRPr="00834DA8" w:rsidRDefault="00D80ED6" w:rsidP="00D80ED6">
      <w:pPr>
        <w:pStyle w:val="B2"/>
      </w:pPr>
      <w:ins w:id="11" w:author="Ericsson" w:date="2020-01-05T15:54:00Z">
        <w:r>
          <w:t>-</w:t>
        </w:r>
        <w:r>
          <w:tab/>
          <w:t>Maximum Burst Size.</w:t>
        </w:r>
      </w:ins>
    </w:p>
    <w:p w14:paraId="75D526F7" w14:textId="77777777" w:rsidR="00D80ED6" w:rsidRDefault="00D80ED6" w:rsidP="00D80ED6">
      <w:pPr>
        <w:pStyle w:val="B1"/>
      </w:pPr>
      <w:r>
        <w:t>-</w:t>
      </w:r>
      <w:r>
        <w:tab/>
        <w:t>QoS information to be monitored;</w:t>
      </w:r>
    </w:p>
    <w:p w14:paraId="0D44CD97" w14:textId="77777777" w:rsidR="00D80ED6" w:rsidRDefault="00D80ED6" w:rsidP="00D80ED6">
      <w:pPr>
        <w:pStyle w:val="B1"/>
      </w:pPr>
      <w:r>
        <w:t>-</w:t>
      </w:r>
      <w:r>
        <w:tab/>
        <w:t>Reporting frequency.</w:t>
      </w:r>
    </w:p>
    <w:p w14:paraId="238FD713" w14:textId="77777777" w:rsidR="00D80ED6" w:rsidRDefault="00D80ED6" w:rsidP="00D80ED6">
      <w:r>
        <w:t>The AF may provide the following background data transfer related information via NEF:</w:t>
      </w:r>
    </w:p>
    <w:p w14:paraId="603AB6BD" w14:textId="77777777" w:rsidR="00D80ED6" w:rsidRDefault="00D80ED6" w:rsidP="00D80ED6">
      <w:pPr>
        <w:pStyle w:val="B1"/>
      </w:pPr>
      <w:r>
        <w:t>-</w:t>
      </w:r>
      <w:r>
        <w:tab/>
        <w:t>Background Data Transfer Reference ID.</w:t>
      </w:r>
    </w:p>
    <w:p w14:paraId="47814B66" w14:textId="77777777" w:rsidR="00D80ED6" w:rsidRDefault="00D80ED6" w:rsidP="00D80ED6">
      <w:pPr>
        <w:pStyle w:val="B1"/>
      </w:pPr>
      <w:r>
        <w:t>-</w:t>
      </w:r>
      <w:r>
        <w:tab/>
        <w:t>Background Data Transfer Policy.</w:t>
      </w:r>
    </w:p>
    <w:p w14:paraId="4636609F" w14:textId="77777777" w:rsidR="00D80ED6" w:rsidRDefault="00D80ED6" w:rsidP="00D80ED6">
      <w:pPr>
        <w:pStyle w:val="B1"/>
      </w:pPr>
      <w:r>
        <w:t>-</w:t>
      </w:r>
      <w:r>
        <w:tab/>
        <w:t>Volume per UE.</w:t>
      </w:r>
    </w:p>
    <w:p w14:paraId="2F258210" w14:textId="77777777" w:rsidR="00D80ED6" w:rsidRDefault="00D80ED6" w:rsidP="00D80ED6">
      <w:pPr>
        <w:pStyle w:val="B1"/>
      </w:pPr>
      <w:r>
        <w:t>-</w:t>
      </w:r>
      <w:r>
        <w:tab/>
        <w:t>Number of UEs.</w:t>
      </w:r>
    </w:p>
    <w:p w14:paraId="4CFB7288" w14:textId="77777777" w:rsidR="00D80ED6" w:rsidRDefault="00D80ED6" w:rsidP="00D80ED6">
      <w:pPr>
        <w:pStyle w:val="B1"/>
      </w:pPr>
      <w:r>
        <w:t>-</w:t>
      </w:r>
      <w:r>
        <w:tab/>
        <w:t>Desired time window.</w:t>
      </w:r>
    </w:p>
    <w:p w14:paraId="6565B9A0" w14:textId="77777777" w:rsidR="00D80ED6" w:rsidRDefault="00D80ED6" w:rsidP="00D80ED6">
      <w:pPr>
        <w:pStyle w:val="B1"/>
      </w:pPr>
      <w:r>
        <w:t>-</w:t>
      </w:r>
      <w:r>
        <w:tab/>
        <w:t>Network Area Information.</w:t>
      </w:r>
    </w:p>
    <w:p w14:paraId="0A8F1063" w14:textId="77777777" w:rsidR="00D80ED6" w:rsidRPr="00F70B61" w:rsidRDefault="00D80ED6" w:rsidP="00D80ED6">
      <w:r w:rsidRPr="00F70B61">
        <w:t>The</w:t>
      </w:r>
      <w:r>
        <w:t xml:space="preserve"> CHF</w:t>
      </w:r>
      <w:r w:rsidRPr="00F70B61">
        <w:t>, if involved, may provide the following information for a subscriber:</w:t>
      </w:r>
    </w:p>
    <w:p w14:paraId="2D74509A" w14:textId="77777777" w:rsidR="00D80ED6" w:rsidRPr="00F70B61" w:rsidRDefault="00D80ED6" w:rsidP="00D80ED6">
      <w:pPr>
        <w:pStyle w:val="B1"/>
      </w:pPr>
      <w:r w:rsidRPr="00F70B61">
        <w:t>-</w:t>
      </w:r>
      <w:r w:rsidRPr="00F70B61">
        <w:tab/>
        <w:t>Policy counter status for each relevant policy counter.</w:t>
      </w:r>
    </w:p>
    <w:p w14:paraId="6244E4FB" w14:textId="77777777" w:rsidR="00D80ED6" w:rsidRPr="00F70B61" w:rsidRDefault="00D80ED6" w:rsidP="00D80ED6">
      <w:r w:rsidRPr="00F70B61">
        <w:t>The NWDAF, if involved, may provide</w:t>
      </w:r>
      <w:r>
        <w:t xml:space="preserve"> analytics information as described in clause 6.1.1.3.</w:t>
      </w:r>
    </w:p>
    <w:p w14:paraId="08116481" w14:textId="77777777" w:rsidR="00D80ED6" w:rsidRPr="00F70B61" w:rsidRDefault="00D80ED6" w:rsidP="00D80ED6">
      <w:r w:rsidRPr="00F70B61">
        <w:t>In addition, the predefined information in the PCF may contain additional rules based on charging policies in the network, whether the subscriber is in its home network or roaming, depending on the QoS Flow attributes.</w:t>
      </w:r>
    </w:p>
    <w:p w14:paraId="1E494AE2" w14:textId="77777777" w:rsidR="00D80ED6" w:rsidRPr="00F70B61" w:rsidRDefault="00D80ED6" w:rsidP="00D80ED6">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7CCA8568" w14:textId="77777777" w:rsidR="00D80ED6" w:rsidRPr="00F70B61" w:rsidRDefault="00D80ED6" w:rsidP="00D80ED6">
      <w:pPr>
        <w:rPr>
          <w:rFonts w:eastAsia="MS Mincho"/>
        </w:rPr>
      </w:pPr>
      <w:r w:rsidRPr="00F70B61">
        <w:t>The Allocation and Retention Priority in the PCC Rule is derived by the PCF from AF or UDR interaction if available, in line with operator policy.</w:t>
      </w:r>
    </w:p>
    <w:bookmarkEnd w:id="9"/>
    <w:p w14:paraId="4B898BD0" w14:textId="70FF5E3F" w:rsidR="0077668E" w:rsidRDefault="0077668E" w:rsidP="0077668E"/>
    <w:p w14:paraId="597830EF" w14:textId="77777777"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bookmarkStart w:id="12" w:name="_Hlk19864051"/>
      <w:r>
        <w:rPr>
          <w:rFonts w:cs="Arial"/>
          <w:noProof/>
          <w:sz w:val="44"/>
          <w:szCs w:val="44"/>
        </w:rPr>
        <w:t xml:space="preserve">*** END CHANGES </w:t>
      </w:r>
      <w:r w:rsidRPr="0037228B">
        <w:rPr>
          <w:rFonts w:cs="Arial"/>
          <w:noProof/>
          <w:sz w:val="44"/>
          <w:szCs w:val="44"/>
        </w:rPr>
        <w:t>***</w:t>
      </w:r>
    </w:p>
    <w:bookmarkEnd w:id="12"/>
    <w:p w14:paraId="538A62DF" w14:textId="77777777" w:rsidR="001E41F3" w:rsidRDefault="001E41F3">
      <w:pPr>
        <w:rPr>
          <w:noProof/>
        </w:rPr>
      </w:pPr>
    </w:p>
    <w:sectPr w:rsidR="001E41F3" w:rsidSect="00C34FF6">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FD2304" w14:textId="77777777" w:rsidR="00E708F0" w:rsidRDefault="00E708F0">
      <w:r>
        <w:separator/>
      </w:r>
    </w:p>
  </w:endnote>
  <w:endnote w:type="continuationSeparator" w:id="0">
    <w:p w14:paraId="2F1D0B7D" w14:textId="77777777" w:rsidR="00E708F0" w:rsidRDefault="00E708F0">
      <w:r>
        <w:continuationSeparator/>
      </w:r>
    </w:p>
  </w:endnote>
  <w:endnote w:type="continuationNotice" w:id="1">
    <w:p w14:paraId="4697CF95" w14:textId="77777777" w:rsidR="00E708F0" w:rsidRDefault="00E708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6A102" w14:textId="77777777" w:rsidR="00F533FA" w:rsidRDefault="00F533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F03AA" w14:textId="77777777" w:rsidR="00F533FA" w:rsidRDefault="00F533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93686" w14:textId="77777777" w:rsidR="00F533FA" w:rsidRDefault="00F533F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C27D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7B53A6" w14:textId="77777777" w:rsidR="00E708F0" w:rsidRDefault="00E708F0">
      <w:r>
        <w:separator/>
      </w:r>
    </w:p>
  </w:footnote>
  <w:footnote w:type="continuationSeparator" w:id="0">
    <w:p w14:paraId="67CF4488" w14:textId="77777777" w:rsidR="00E708F0" w:rsidRDefault="00E708F0">
      <w:r>
        <w:continuationSeparator/>
      </w:r>
    </w:p>
  </w:footnote>
  <w:footnote w:type="continuationNotice" w:id="1">
    <w:p w14:paraId="2ADC0301" w14:textId="77777777" w:rsidR="00E708F0" w:rsidRDefault="00E708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BE4D0" w14:textId="77777777" w:rsidR="00F533FA" w:rsidRDefault="00F533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F56FB" w14:textId="77777777" w:rsidR="00F533FA" w:rsidRDefault="00F533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C27D9D">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E708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B980327"/>
    <w:multiLevelType w:val="hybridMultilevel"/>
    <w:tmpl w:val="33489A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3903375"/>
    <w:multiLevelType w:val="hybridMultilevel"/>
    <w:tmpl w:val="0486DC38"/>
    <w:lvl w:ilvl="0" w:tplc="A9E08D38">
      <w:start w:val="2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6814232"/>
    <w:multiLevelType w:val="hybridMultilevel"/>
    <w:tmpl w:val="834C6A4A"/>
    <w:lvl w:ilvl="0" w:tplc="28128F32">
      <w:start w:val="1"/>
      <w:numFmt w:val="bullet"/>
      <w:lvlText w:val="•"/>
      <w:lvlJc w:val="left"/>
      <w:pPr>
        <w:tabs>
          <w:tab w:val="num" w:pos="720"/>
        </w:tabs>
        <w:ind w:left="720" w:hanging="360"/>
      </w:pPr>
      <w:rPr>
        <w:rFonts w:ascii="Arial" w:hAnsi="Arial" w:hint="default"/>
      </w:rPr>
    </w:lvl>
    <w:lvl w:ilvl="1" w:tplc="EC5E9388">
      <w:start w:val="302"/>
      <w:numFmt w:val="bullet"/>
      <w:lvlText w:val="•"/>
      <w:lvlJc w:val="left"/>
      <w:pPr>
        <w:tabs>
          <w:tab w:val="num" w:pos="1440"/>
        </w:tabs>
        <w:ind w:left="1440" w:hanging="360"/>
      </w:pPr>
      <w:rPr>
        <w:rFonts w:ascii="Arial" w:hAnsi="Arial" w:hint="default"/>
      </w:rPr>
    </w:lvl>
    <w:lvl w:ilvl="2" w:tplc="62502914" w:tentative="1">
      <w:start w:val="1"/>
      <w:numFmt w:val="bullet"/>
      <w:lvlText w:val="•"/>
      <w:lvlJc w:val="left"/>
      <w:pPr>
        <w:tabs>
          <w:tab w:val="num" w:pos="2160"/>
        </w:tabs>
        <w:ind w:left="2160" w:hanging="360"/>
      </w:pPr>
      <w:rPr>
        <w:rFonts w:ascii="Arial" w:hAnsi="Arial" w:hint="default"/>
      </w:rPr>
    </w:lvl>
    <w:lvl w:ilvl="3" w:tplc="63A08780" w:tentative="1">
      <w:start w:val="1"/>
      <w:numFmt w:val="bullet"/>
      <w:lvlText w:val="•"/>
      <w:lvlJc w:val="left"/>
      <w:pPr>
        <w:tabs>
          <w:tab w:val="num" w:pos="2880"/>
        </w:tabs>
        <w:ind w:left="2880" w:hanging="360"/>
      </w:pPr>
      <w:rPr>
        <w:rFonts w:ascii="Arial" w:hAnsi="Arial" w:hint="default"/>
      </w:rPr>
    </w:lvl>
    <w:lvl w:ilvl="4" w:tplc="98F42E1A" w:tentative="1">
      <w:start w:val="1"/>
      <w:numFmt w:val="bullet"/>
      <w:lvlText w:val="•"/>
      <w:lvlJc w:val="left"/>
      <w:pPr>
        <w:tabs>
          <w:tab w:val="num" w:pos="3600"/>
        </w:tabs>
        <w:ind w:left="3600" w:hanging="360"/>
      </w:pPr>
      <w:rPr>
        <w:rFonts w:ascii="Arial" w:hAnsi="Arial" w:hint="default"/>
      </w:rPr>
    </w:lvl>
    <w:lvl w:ilvl="5" w:tplc="ECB8DCA0" w:tentative="1">
      <w:start w:val="1"/>
      <w:numFmt w:val="bullet"/>
      <w:lvlText w:val="•"/>
      <w:lvlJc w:val="left"/>
      <w:pPr>
        <w:tabs>
          <w:tab w:val="num" w:pos="4320"/>
        </w:tabs>
        <w:ind w:left="4320" w:hanging="360"/>
      </w:pPr>
      <w:rPr>
        <w:rFonts w:ascii="Arial" w:hAnsi="Arial" w:hint="default"/>
      </w:rPr>
    </w:lvl>
    <w:lvl w:ilvl="6" w:tplc="5FA25656" w:tentative="1">
      <w:start w:val="1"/>
      <w:numFmt w:val="bullet"/>
      <w:lvlText w:val="•"/>
      <w:lvlJc w:val="left"/>
      <w:pPr>
        <w:tabs>
          <w:tab w:val="num" w:pos="5040"/>
        </w:tabs>
        <w:ind w:left="5040" w:hanging="360"/>
      </w:pPr>
      <w:rPr>
        <w:rFonts w:ascii="Arial" w:hAnsi="Arial" w:hint="default"/>
      </w:rPr>
    </w:lvl>
    <w:lvl w:ilvl="7" w:tplc="935A87B4" w:tentative="1">
      <w:start w:val="1"/>
      <w:numFmt w:val="bullet"/>
      <w:lvlText w:val="•"/>
      <w:lvlJc w:val="left"/>
      <w:pPr>
        <w:tabs>
          <w:tab w:val="num" w:pos="5760"/>
        </w:tabs>
        <w:ind w:left="5760" w:hanging="360"/>
      </w:pPr>
      <w:rPr>
        <w:rFonts w:ascii="Arial" w:hAnsi="Arial" w:hint="default"/>
      </w:rPr>
    </w:lvl>
    <w:lvl w:ilvl="8" w:tplc="7F2E8BB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122723D"/>
    <w:multiLevelType w:val="hybridMultilevel"/>
    <w:tmpl w:val="36F80F5C"/>
    <w:lvl w:ilvl="0" w:tplc="CD2CCC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C719BC"/>
    <w:multiLevelType w:val="hybridMultilevel"/>
    <w:tmpl w:val="1110F7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2"/>
  </w:num>
  <w:num w:numId="2">
    <w:abstractNumId w:val="7"/>
  </w:num>
  <w:num w:numId="3">
    <w:abstractNumId w:val="5"/>
  </w:num>
  <w:num w:numId="4">
    <w:abstractNumId w:val="13"/>
  </w:num>
  <w:num w:numId="5">
    <w:abstractNumId w:val="14"/>
  </w:num>
  <w:num w:numId="6">
    <w:abstractNumId w:val="9"/>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3"/>
  </w:num>
  <w:num w:numId="10">
    <w:abstractNumId w:val="1"/>
  </w:num>
  <w:num w:numId="11">
    <w:abstractNumId w:val="2"/>
  </w:num>
  <w:num w:numId="12">
    <w:abstractNumId w:val="11"/>
  </w:num>
  <w:num w:numId="13">
    <w:abstractNumId w:val="11"/>
  </w:num>
  <w:num w:numId="14">
    <w:abstractNumId w:val="4"/>
  </w:num>
  <w:num w:numId="15">
    <w:abstractNumId w:val="10"/>
  </w:num>
  <w:num w:numId="16">
    <w:abstractNumId w:val="8"/>
  </w:num>
  <w:num w:numId="1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60"/>
    <w:rsid w:val="000020AB"/>
    <w:rsid w:val="00002479"/>
    <w:rsid w:val="00003942"/>
    <w:rsid w:val="00003AB8"/>
    <w:rsid w:val="00007CAF"/>
    <w:rsid w:val="00011065"/>
    <w:rsid w:val="00011AB0"/>
    <w:rsid w:val="00017409"/>
    <w:rsid w:val="00021606"/>
    <w:rsid w:val="00022E4A"/>
    <w:rsid w:val="00023301"/>
    <w:rsid w:val="000262C2"/>
    <w:rsid w:val="00026937"/>
    <w:rsid w:val="00030060"/>
    <w:rsid w:val="00031746"/>
    <w:rsid w:val="00031E37"/>
    <w:rsid w:val="00034892"/>
    <w:rsid w:val="00044CD1"/>
    <w:rsid w:val="00044ECE"/>
    <w:rsid w:val="00055340"/>
    <w:rsid w:val="000553EE"/>
    <w:rsid w:val="00057600"/>
    <w:rsid w:val="00061334"/>
    <w:rsid w:val="00063C7F"/>
    <w:rsid w:val="0006505B"/>
    <w:rsid w:val="0006593C"/>
    <w:rsid w:val="0007074F"/>
    <w:rsid w:val="00071167"/>
    <w:rsid w:val="00071F4B"/>
    <w:rsid w:val="00073C37"/>
    <w:rsid w:val="000763DD"/>
    <w:rsid w:val="00076C8C"/>
    <w:rsid w:val="00080383"/>
    <w:rsid w:val="0008066D"/>
    <w:rsid w:val="000807C3"/>
    <w:rsid w:val="00081FAD"/>
    <w:rsid w:val="000829AE"/>
    <w:rsid w:val="00083ACD"/>
    <w:rsid w:val="00083CE4"/>
    <w:rsid w:val="00086005"/>
    <w:rsid w:val="00086319"/>
    <w:rsid w:val="00093063"/>
    <w:rsid w:val="000973A4"/>
    <w:rsid w:val="000A6394"/>
    <w:rsid w:val="000A6E83"/>
    <w:rsid w:val="000B3113"/>
    <w:rsid w:val="000B7FED"/>
    <w:rsid w:val="000C038A"/>
    <w:rsid w:val="000C2B0A"/>
    <w:rsid w:val="000C3A77"/>
    <w:rsid w:val="000C5522"/>
    <w:rsid w:val="000C5899"/>
    <w:rsid w:val="000C6598"/>
    <w:rsid w:val="000C73C8"/>
    <w:rsid w:val="000D1187"/>
    <w:rsid w:val="000D754E"/>
    <w:rsid w:val="000E02E7"/>
    <w:rsid w:val="000E3039"/>
    <w:rsid w:val="000E5343"/>
    <w:rsid w:val="000E5675"/>
    <w:rsid w:val="000E6137"/>
    <w:rsid w:val="000E65F4"/>
    <w:rsid w:val="000F3E33"/>
    <w:rsid w:val="00103933"/>
    <w:rsid w:val="00103C46"/>
    <w:rsid w:val="00105446"/>
    <w:rsid w:val="00106628"/>
    <w:rsid w:val="00111976"/>
    <w:rsid w:val="00112DBC"/>
    <w:rsid w:val="00115858"/>
    <w:rsid w:val="00123E7D"/>
    <w:rsid w:val="001273DB"/>
    <w:rsid w:val="00131DE8"/>
    <w:rsid w:val="0013247A"/>
    <w:rsid w:val="001344E4"/>
    <w:rsid w:val="00140701"/>
    <w:rsid w:val="00141284"/>
    <w:rsid w:val="00141CE0"/>
    <w:rsid w:val="001423B7"/>
    <w:rsid w:val="001455E9"/>
    <w:rsid w:val="00145D43"/>
    <w:rsid w:val="001476C6"/>
    <w:rsid w:val="00151645"/>
    <w:rsid w:val="00154B5B"/>
    <w:rsid w:val="0016051B"/>
    <w:rsid w:val="00160DE8"/>
    <w:rsid w:val="00163D3F"/>
    <w:rsid w:val="00165FFB"/>
    <w:rsid w:val="00167D1E"/>
    <w:rsid w:val="00171596"/>
    <w:rsid w:val="001732BF"/>
    <w:rsid w:val="00175F53"/>
    <w:rsid w:val="00177A03"/>
    <w:rsid w:val="00180F2D"/>
    <w:rsid w:val="00180F42"/>
    <w:rsid w:val="001863B8"/>
    <w:rsid w:val="00192C46"/>
    <w:rsid w:val="001A0597"/>
    <w:rsid w:val="001A08B3"/>
    <w:rsid w:val="001A1B50"/>
    <w:rsid w:val="001A4F10"/>
    <w:rsid w:val="001A7B60"/>
    <w:rsid w:val="001B52F0"/>
    <w:rsid w:val="001B5F6C"/>
    <w:rsid w:val="001B7A65"/>
    <w:rsid w:val="001B7C99"/>
    <w:rsid w:val="001B7FEC"/>
    <w:rsid w:val="001C57B6"/>
    <w:rsid w:val="001C618E"/>
    <w:rsid w:val="001D5138"/>
    <w:rsid w:val="001D52E5"/>
    <w:rsid w:val="001D68DC"/>
    <w:rsid w:val="001E128F"/>
    <w:rsid w:val="001E41F3"/>
    <w:rsid w:val="001E451C"/>
    <w:rsid w:val="001F61C9"/>
    <w:rsid w:val="00200A2D"/>
    <w:rsid w:val="00202609"/>
    <w:rsid w:val="00211F65"/>
    <w:rsid w:val="00212AC4"/>
    <w:rsid w:val="00212CB5"/>
    <w:rsid w:val="00213125"/>
    <w:rsid w:val="00217F3A"/>
    <w:rsid w:val="00220E84"/>
    <w:rsid w:val="00221BD7"/>
    <w:rsid w:val="00227875"/>
    <w:rsid w:val="00227876"/>
    <w:rsid w:val="00234912"/>
    <w:rsid w:val="002379DA"/>
    <w:rsid w:val="002403F8"/>
    <w:rsid w:val="0024370C"/>
    <w:rsid w:val="0025168E"/>
    <w:rsid w:val="00252B5D"/>
    <w:rsid w:val="00255229"/>
    <w:rsid w:val="0025561E"/>
    <w:rsid w:val="00256643"/>
    <w:rsid w:val="0026004D"/>
    <w:rsid w:val="002640DD"/>
    <w:rsid w:val="00271617"/>
    <w:rsid w:val="00274900"/>
    <w:rsid w:val="00275675"/>
    <w:rsid w:val="00275D12"/>
    <w:rsid w:val="00276617"/>
    <w:rsid w:val="00284FEB"/>
    <w:rsid w:val="00285B55"/>
    <w:rsid w:val="002860C4"/>
    <w:rsid w:val="00290871"/>
    <w:rsid w:val="0029220D"/>
    <w:rsid w:val="00293D4F"/>
    <w:rsid w:val="002A560D"/>
    <w:rsid w:val="002B5741"/>
    <w:rsid w:val="002B5E11"/>
    <w:rsid w:val="002C0138"/>
    <w:rsid w:val="002C18F1"/>
    <w:rsid w:val="002C5698"/>
    <w:rsid w:val="002D3ED4"/>
    <w:rsid w:val="002D790C"/>
    <w:rsid w:val="002E1ACC"/>
    <w:rsid w:val="002E1CCE"/>
    <w:rsid w:val="002E2ABF"/>
    <w:rsid w:val="002E3962"/>
    <w:rsid w:val="002E4B7F"/>
    <w:rsid w:val="002E6622"/>
    <w:rsid w:val="002E79AB"/>
    <w:rsid w:val="002F1C06"/>
    <w:rsid w:val="002F1EA4"/>
    <w:rsid w:val="002F7895"/>
    <w:rsid w:val="002F7921"/>
    <w:rsid w:val="0030117A"/>
    <w:rsid w:val="00305409"/>
    <w:rsid w:val="00310D36"/>
    <w:rsid w:val="0031160B"/>
    <w:rsid w:val="0031228C"/>
    <w:rsid w:val="00313E68"/>
    <w:rsid w:val="00314F8C"/>
    <w:rsid w:val="0031659F"/>
    <w:rsid w:val="003168FD"/>
    <w:rsid w:val="00316D17"/>
    <w:rsid w:val="00317653"/>
    <w:rsid w:val="00320EBF"/>
    <w:rsid w:val="00327E1D"/>
    <w:rsid w:val="00330004"/>
    <w:rsid w:val="0033175F"/>
    <w:rsid w:val="00333A5F"/>
    <w:rsid w:val="00335643"/>
    <w:rsid w:val="00337D26"/>
    <w:rsid w:val="0034074F"/>
    <w:rsid w:val="00341370"/>
    <w:rsid w:val="00343D1C"/>
    <w:rsid w:val="003470E8"/>
    <w:rsid w:val="00351332"/>
    <w:rsid w:val="003524A5"/>
    <w:rsid w:val="00352C9C"/>
    <w:rsid w:val="00357FF3"/>
    <w:rsid w:val="003609EF"/>
    <w:rsid w:val="0036231A"/>
    <w:rsid w:val="00363720"/>
    <w:rsid w:val="00366566"/>
    <w:rsid w:val="003708C6"/>
    <w:rsid w:val="0037426F"/>
    <w:rsid w:val="00374DD4"/>
    <w:rsid w:val="003823CA"/>
    <w:rsid w:val="0039060D"/>
    <w:rsid w:val="00393FE5"/>
    <w:rsid w:val="003945CC"/>
    <w:rsid w:val="003A03A3"/>
    <w:rsid w:val="003A47FC"/>
    <w:rsid w:val="003A5C73"/>
    <w:rsid w:val="003A7ABD"/>
    <w:rsid w:val="003B24AA"/>
    <w:rsid w:val="003B3DF9"/>
    <w:rsid w:val="003C1F8E"/>
    <w:rsid w:val="003C5963"/>
    <w:rsid w:val="003C7BEF"/>
    <w:rsid w:val="003D4287"/>
    <w:rsid w:val="003D6DD1"/>
    <w:rsid w:val="003D7BCE"/>
    <w:rsid w:val="003D7F6C"/>
    <w:rsid w:val="003E1A36"/>
    <w:rsid w:val="003E2AEB"/>
    <w:rsid w:val="003E2F58"/>
    <w:rsid w:val="003F0C47"/>
    <w:rsid w:val="003F0DED"/>
    <w:rsid w:val="003F5E9F"/>
    <w:rsid w:val="003F6001"/>
    <w:rsid w:val="004064E6"/>
    <w:rsid w:val="00407FF0"/>
    <w:rsid w:val="00410371"/>
    <w:rsid w:val="00411AFE"/>
    <w:rsid w:val="00413AEF"/>
    <w:rsid w:val="00414743"/>
    <w:rsid w:val="00415E4D"/>
    <w:rsid w:val="00416445"/>
    <w:rsid w:val="0042223E"/>
    <w:rsid w:val="00423D0A"/>
    <w:rsid w:val="004242F1"/>
    <w:rsid w:val="0042519E"/>
    <w:rsid w:val="00426AD2"/>
    <w:rsid w:val="00430875"/>
    <w:rsid w:val="00432AF2"/>
    <w:rsid w:val="00433A47"/>
    <w:rsid w:val="004352A3"/>
    <w:rsid w:val="00440776"/>
    <w:rsid w:val="00441334"/>
    <w:rsid w:val="00441E39"/>
    <w:rsid w:val="00443568"/>
    <w:rsid w:val="004446AB"/>
    <w:rsid w:val="00451F5D"/>
    <w:rsid w:val="004538D2"/>
    <w:rsid w:val="00454798"/>
    <w:rsid w:val="00456698"/>
    <w:rsid w:val="0045677F"/>
    <w:rsid w:val="004601CD"/>
    <w:rsid w:val="0046073A"/>
    <w:rsid w:val="00460D47"/>
    <w:rsid w:val="004623B3"/>
    <w:rsid w:val="00463C74"/>
    <w:rsid w:val="00463FE7"/>
    <w:rsid w:val="00472BDE"/>
    <w:rsid w:val="00473B05"/>
    <w:rsid w:val="00473DFF"/>
    <w:rsid w:val="00474C44"/>
    <w:rsid w:val="00482F2B"/>
    <w:rsid w:val="004852A0"/>
    <w:rsid w:val="0048643A"/>
    <w:rsid w:val="0048789A"/>
    <w:rsid w:val="0049064A"/>
    <w:rsid w:val="00491F2B"/>
    <w:rsid w:val="004922AF"/>
    <w:rsid w:val="004945B7"/>
    <w:rsid w:val="00496CD1"/>
    <w:rsid w:val="00497BA3"/>
    <w:rsid w:val="004A7022"/>
    <w:rsid w:val="004A7FC7"/>
    <w:rsid w:val="004B499C"/>
    <w:rsid w:val="004B75B7"/>
    <w:rsid w:val="004C0C0D"/>
    <w:rsid w:val="004C2302"/>
    <w:rsid w:val="004D0EA0"/>
    <w:rsid w:val="004D62A6"/>
    <w:rsid w:val="004E010D"/>
    <w:rsid w:val="004E19F2"/>
    <w:rsid w:val="004E2860"/>
    <w:rsid w:val="004E34DD"/>
    <w:rsid w:val="004E38BA"/>
    <w:rsid w:val="004E6C9E"/>
    <w:rsid w:val="004E774A"/>
    <w:rsid w:val="00505370"/>
    <w:rsid w:val="00507BFD"/>
    <w:rsid w:val="0051059E"/>
    <w:rsid w:val="00510F97"/>
    <w:rsid w:val="005124FF"/>
    <w:rsid w:val="005150B6"/>
    <w:rsid w:val="0051580D"/>
    <w:rsid w:val="00521367"/>
    <w:rsid w:val="00523298"/>
    <w:rsid w:val="00531E9A"/>
    <w:rsid w:val="005352F9"/>
    <w:rsid w:val="005368E3"/>
    <w:rsid w:val="0053778D"/>
    <w:rsid w:val="00547111"/>
    <w:rsid w:val="0055236D"/>
    <w:rsid w:val="00552955"/>
    <w:rsid w:val="00554CD1"/>
    <w:rsid w:val="00554FF7"/>
    <w:rsid w:val="005566D1"/>
    <w:rsid w:val="005627A7"/>
    <w:rsid w:val="00562F9E"/>
    <w:rsid w:val="00564214"/>
    <w:rsid w:val="0056673D"/>
    <w:rsid w:val="00566BEE"/>
    <w:rsid w:val="0057436F"/>
    <w:rsid w:val="0057762F"/>
    <w:rsid w:val="00583106"/>
    <w:rsid w:val="0058626F"/>
    <w:rsid w:val="00587BBA"/>
    <w:rsid w:val="00587D55"/>
    <w:rsid w:val="005905F3"/>
    <w:rsid w:val="0059279C"/>
    <w:rsid w:val="00592817"/>
    <w:rsid w:val="005929DF"/>
    <w:rsid w:val="00592D74"/>
    <w:rsid w:val="00595405"/>
    <w:rsid w:val="00595C52"/>
    <w:rsid w:val="005A1C49"/>
    <w:rsid w:val="005A3B95"/>
    <w:rsid w:val="005A4B4A"/>
    <w:rsid w:val="005A6DB7"/>
    <w:rsid w:val="005B02C2"/>
    <w:rsid w:val="005B1276"/>
    <w:rsid w:val="005B56AB"/>
    <w:rsid w:val="005C047A"/>
    <w:rsid w:val="005C2465"/>
    <w:rsid w:val="005C3231"/>
    <w:rsid w:val="005C5970"/>
    <w:rsid w:val="005C65D5"/>
    <w:rsid w:val="005D07A9"/>
    <w:rsid w:val="005D2DE3"/>
    <w:rsid w:val="005E03AA"/>
    <w:rsid w:val="005E19F4"/>
    <w:rsid w:val="005E2836"/>
    <w:rsid w:val="005E2C44"/>
    <w:rsid w:val="005E3A5D"/>
    <w:rsid w:val="005E3CB6"/>
    <w:rsid w:val="005E609F"/>
    <w:rsid w:val="005F0721"/>
    <w:rsid w:val="005F284B"/>
    <w:rsid w:val="005F387A"/>
    <w:rsid w:val="005F550D"/>
    <w:rsid w:val="005F6855"/>
    <w:rsid w:val="00601013"/>
    <w:rsid w:val="00607E00"/>
    <w:rsid w:val="006116E6"/>
    <w:rsid w:val="0061420D"/>
    <w:rsid w:val="00621188"/>
    <w:rsid w:val="006252F4"/>
    <w:rsid w:val="006257ED"/>
    <w:rsid w:val="00625D2C"/>
    <w:rsid w:val="00627758"/>
    <w:rsid w:val="0063048C"/>
    <w:rsid w:val="0063499B"/>
    <w:rsid w:val="00640A01"/>
    <w:rsid w:val="00647275"/>
    <w:rsid w:val="006509BA"/>
    <w:rsid w:val="0065226D"/>
    <w:rsid w:val="006616EC"/>
    <w:rsid w:val="00662939"/>
    <w:rsid w:val="00662BA9"/>
    <w:rsid w:val="00665B7D"/>
    <w:rsid w:val="006662A1"/>
    <w:rsid w:val="00672902"/>
    <w:rsid w:val="00673B4C"/>
    <w:rsid w:val="00673EC4"/>
    <w:rsid w:val="006747D9"/>
    <w:rsid w:val="00677E04"/>
    <w:rsid w:val="0068254D"/>
    <w:rsid w:val="0069151B"/>
    <w:rsid w:val="00692578"/>
    <w:rsid w:val="006933E2"/>
    <w:rsid w:val="006955A6"/>
    <w:rsid w:val="00695808"/>
    <w:rsid w:val="00695C00"/>
    <w:rsid w:val="006A1FEC"/>
    <w:rsid w:val="006A614B"/>
    <w:rsid w:val="006B09CF"/>
    <w:rsid w:val="006B0B54"/>
    <w:rsid w:val="006B2EC5"/>
    <w:rsid w:val="006B46FB"/>
    <w:rsid w:val="006B5E76"/>
    <w:rsid w:val="006B7246"/>
    <w:rsid w:val="006B79A8"/>
    <w:rsid w:val="006B7F26"/>
    <w:rsid w:val="006C33A2"/>
    <w:rsid w:val="006D0F40"/>
    <w:rsid w:val="006D438C"/>
    <w:rsid w:val="006D5F14"/>
    <w:rsid w:val="006E21FB"/>
    <w:rsid w:val="006E31BC"/>
    <w:rsid w:val="006F79CE"/>
    <w:rsid w:val="00700EE0"/>
    <w:rsid w:val="00701F10"/>
    <w:rsid w:val="00713152"/>
    <w:rsid w:val="00713567"/>
    <w:rsid w:val="00717280"/>
    <w:rsid w:val="00720B19"/>
    <w:rsid w:val="00724B57"/>
    <w:rsid w:val="0072674F"/>
    <w:rsid w:val="007271CC"/>
    <w:rsid w:val="0073000D"/>
    <w:rsid w:val="007422A6"/>
    <w:rsid w:val="00742A4D"/>
    <w:rsid w:val="0074424D"/>
    <w:rsid w:val="0075401B"/>
    <w:rsid w:val="007547DC"/>
    <w:rsid w:val="007556F7"/>
    <w:rsid w:val="00757E2F"/>
    <w:rsid w:val="00757FAD"/>
    <w:rsid w:val="0076055B"/>
    <w:rsid w:val="0076508C"/>
    <w:rsid w:val="00767B5F"/>
    <w:rsid w:val="00767D0E"/>
    <w:rsid w:val="0077318A"/>
    <w:rsid w:val="007755FA"/>
    <w:rsid w:val="007763DC"/>
    <w:rsid w:val="0077668E"/>
    <w:rsid w:val="00777942"/>
    <w:rsid w:val="007835FA"/>
    <w:rsid w:val="0078738E"/>
    <w:rsid w:val="00787FB0"/>
    <w:rsid w:val="00792342"/>
    <w:rsid w:val="0079301D"/>
    <w:rsid w:val="00793A68"/>
    <w:rsid w:val="007951A1"/>
    <w:rsid w:val="00796563"/>
    <w:rsid w:val="00796B3C"/>
    <w:rsid w:val="007977A8"/>
    <w:rsid w:val="007A0578"/>
    <w:rsid w:val="007A41CF"/>
    <w:rsid w:val="007A5DFB"/>
    <w:rsid w:val="007A6BC1"/>
    <w:rsid w:val="007A7972"/>
    <w:rsid w:val="007B26C7"/>
    <w:rsid w:val="007B3E6A"/>
    <w:rsid w:val="007B40F3"/>
    <w:rsid w:val="007B512A"/>
    <w:rsid w:val="007B5ED6"/>
    <w:rsid w:val="007C0ABC"/>
    <w:rsid w:val="007C1CF1"/>
    <w:rsid w:val="007C2097"/>
    <w:rsid w:val="007C280F"/>
    <w:rsid w:val="007C7C77"/>
    <w:rsid w:val="007D0CF7"/>
    <w:rsid w:val="007D5EA1"/>
    <w:rsid w:val="007D6A07"/>
    <w:rsid w:val="007E0733"/>
    <w:rsid w:val="007E2331"/>
    <w:rsid w:val="007E2BCF"/>
    <w:rsid w:val="007E2F43"/>
    <w:rsid w:val="007E438D"/>
    <w:rsid w:val="007E51A2"/>
    <w:rsid w:val="007F215B"/>
    <w:rsid w:val="007F5814"/>
    <w:rsid w:val="007F7259"/>
    <w:rsid w:val="00800D44"/>
    <w:rsid w:val="008040A8"/>
    <w:rsid w:val="008070FE"/>
    <w:rsid w:val="00813923"/>
    <w:rsid w:val="0081495E"/>
    <w:rsid w:val="008217AF"/>
    <w:rsid w:val="00824749"/>
    <w:rsid w:val="00825961"/>
    <w:rsid w:val="008279FA"/>
    <w:rsid w:val="008354D2"/>
    <w:rsid w:val="008402B4"/>
    <w:rsid w:val="00841650"/>
    <w:rsid w:val="008456D4"/>
    <w:rsid w:val="008460EE"/>
    <w:rsid w:val="0085596D"/>
    <w:rsid w:val="008568F5"/>
    <w:rsid w:val="00856FCE"/>
    <w:rsid w:val="00860EB5"/>
    <w:rsid w:val="008626E7"/>
    <w:rsid w:val="008650A7"/>
    <w:rsid w:val="00866ADC"/>
    <w:rsid w:val="00870E28"/>
    <w:rsid w:val="00870EE7"/>
    <w:rsid w:val="008732C1"/>
    <w:rsid w:val="008766AD"/>
    <w:rsid w:val="00884DED"/>
    <w:rsid w:val="008913E7"/>
    <w:rsid w:val="00895903"/>
    <w:rsid w:val="00895D37"/>
    <w:rsid w:val="00897CE2"/>
    <w:rsid w:val="008A113B"/>
    <w:rsid w:val="008A2DFC"/>
    <w:rsid w:val="008A3608"/>
    <w:rsid w:val="008A45A6"/>
    <w:rsid w:val="008B6245"/>
    <w:rsid w:val="008C1A3A"/>
    <w:rsid w:val="008C2038"/>
    <w:rsid w:val="008C4651"/>
    <w:rsid w:val="008D1C24"/>
    <w:rsid w:val="008D21B4"/>
    <w:rsid w:val="008D31C0"/>
    <w:rsid w:val="008D494C"/>
    <w:rsid w:val="008D4D31"/>
    <w:rsid w:val="008E5623"/>
    <w:rsid w:val="008E603C"/>
    <w:rsid w:val="008E70FF"/>
    <w:rsid w:val="008F1B4C"/>
    <w:rsid w:val="008F2DF8"/>
    <w:rsid w:val="008F3F0F"/>
    <w:rsid w:val="008F4F5F"/>
    <w:rsid w:val="008F57FF"/>
    <w:rsid w:val="008F686C"/>
    <w:rsid w:val="008F733E"/>
    <w:rsid w:val="008F7DF5"/>
    <w:rsid w:val="009017F3"/>
    <w:rsid w:val="00903985"/>
    <w:rsid w:val="0091244A"/>
    <w:rsid w:val="009137FB"/>
    <w:rsid w:val="009148DE"/>
    <w:rsid w:val="00914EF1"/>
    <w:rsid w:val="00915F73"/>
    <w:rsid w:val="0092258E"/>
    <w:rsid w:val="009255B1"/>
    <w:rsid w:val="009265A7"/>
    <w:rsid w:val="00926995"/>
    <w:rsid w:val="009273C8"/>
    <w:rsid w:val="009368F6"/>
    <w:rsid w:val="009435F4"/>
    <w:rsid w:val="00947838"/>
    <w:rsid w:val="00951D4B"/>
    <w:rsid w:val="00951DEE"/>
    <w:rsid w:val="00952B5A"/>
    <w:rsid w:val="00954BB3"/>
    <w:rsid w:val="00955E9E"/>
    <w:rsid w:val="00957492"/>
    <w:rsid w:val="00960976"/>
    <w:rsid w:val="009611BF"/>
    <w:rsid w:val="00961867"/>
    <w:rsid w:val="00965BCA"/>
    <w:rsid w:val="0096615D"/>
    <w:rsid w:val="00975859"/>
    <w:rsid w:val="00975F91"/>
    <w:rsid w:val="009777D9"/>
    <w:rsid w:val="00980948"/>
    <w:rsid w:val="00986386"/>
    <w:rsid w:val="009902AA"/>
    <w:rsid w:val="00991B88"/>
    <w:rsid w:val="00994E27"/>
    <w:rsid w:val="00996F14"/>
    <w:rsid w:val="00997E11"/>
    <w:rsid w:val="009A09BF"/>
    <w:rsid w:val="009A1E25"/>
    <w:rsid w:val="009A5753"/>
    <w:rsid w:val="009A579D"/>
    <w:rsid w:val="009A6DA7"/>
    <w:rsid w:val="009A7D0B"/>
    <w:rsid w:val="009B52B8"/>
    <w:rsid w:val="009B5C84"/>
    <w:rsid w:val="009C3861"/>
    <w:rsid w:val="009C43E7"/>
    <w:rsid w:val="009D4CAB"/>
    <w:rsid w:val="009D6877"/>
    <w:rsid w:val="009E00BB"/>
    <w:rsid w:val="009E2261"/>
    <w:rsid w:val="009E3297"/>
    <w:rsid w:val="009E508E"/>
    <w:rsid w:val="009E508F"/>
    <w:rsid w:val="009E60EA"/>
    <w:rsid w:val="009E75A6"/>
    <w:rsid w:val="009F126C"/>
    <w:rsid w:val="009F18EA"/>
    <w:rsid w:val="009F2820"/>
    <w:rsid w:val="009F36AA"/>
    <w:rsid w:val="009F47B0"/>
    <w:rsid w:val="009F734F"/>
    <w:rsid w:val="00A015A8"/>
    <w:rsid w:val="00A03911"/>
    <w:rsid w:val="00A1143D"/>
    <w:rsid w:val="00A11DA9"/>
    <w:rsid w:val="00A164AB"/>
    <w:rsid w:val="00A246B6"/>
    <w:rsid w:val="00A31424"/>
    <w:rsid w:val="00A316DB"/>
    <w:rsid w:val="00A31E2A"/>
    <w:rsid w:val="00A32CAF"/>
    <w:rsid w:val="00A34ACB"/>
    <w:rsid w:val="00A36449"/>
    <w:rsid w:val="00A36A0D"/>
    <w:rsid w:val="00A36C32"/>
    <w:rsid w:val="00A376AD"/>
    <w:rsid w:val="00A43916"/>
    <w:rsid w:val="00A445D3"/>
    <w:rsid w:val="00A47D5D"/>
    <w:rsid w:val="00A47E70"/>
    <w:rsid w:val="00A50CF0"/>
    <w:rsid w:val="00A5164F"/>
    <w:rsid w:val="00A51EBD"/>
    <w:rsid w:val="00A546AA"/>
    <w:rsid w:val="00A64E95"/>
    <w:rsid w:val="00A659F7"/>
    <w:rsid w:val="00A668A8"/>
    <w:rsid w:val="00A669B2"/>
    <w:rsid w:val="00A669F7"/>
    <w:rsid w:val="00A7042F"/>
    <w:rsid w:val="00A7160A"/>
    <w:rsid w:val="00A74A1C"/>
    <w:rsid w:val="00A7671C"/>
    <w:rsid w:val="00A77226"/>
    <w:rsid w:val="00A8238C"/>
    <w:rsid w:val="00A841B2"/>
    <w:rsid w:val="00A85D51"/>
    <w:rsid w:val="00A903AD"/>
    <w:rsid w:val="00A91FCB"/>
    <w:rsid w:val="00A93E1E"/>
    <w:rsid w:val="00AA0DB5"/>
    <w:rsid w:val="00AA2CBC"/>
    <w:rsid w:val="00AB2FAA"/>
    <w:rsid w:val="00AB4081"/>
    <w:rsid w:val="00AB52CF"/>
    <w:rsid w:val="00AB5914"/>
    <w:rsid w:val="00AB7FB6"/>
    <w:rsid w:val="00AC407B"/>
    <w:rsid w:val="00AC43EB"/>
    <w:rsid w:val="00AC5820"/>
    <w:rsid w:val="00AC588F"/>
    <w:rsid w:val="00AC7A03"/>
    <w:rsid w:val="00AD08C0"/>
    <w:rsid w:val="00AD0E3B"/>
    <w:rsid w:val="00AD1CD8"/>
    <w:rsid w:val="00AD48FE"/>
    <w:rsid w:val="00AD77EB"/>
    <w:rsid w:val="00AE0DE9"/>
    <w:rsid w:val="00AF0387"/>
    <w:rsid w:val="00AF0941"/>
    <w:rsid w:val="00AF3BDB"/>
    <w:rsid w:val="00AF6EDF"/>
    <w:rsid w:val="00AF7497"/>
    <w:rsid w:val="00B1051F"/>
    <w:rsid w:val="00B11756"/>
    <w:rsid w:val="00B1396B"/>
    <w:rsid w:val="00B13B80"/>
    <w:rsid w:val="00B14B7C"/>
    <w:rsid w:val="00B150AC"/>
    <w:rsid w:val="00B16651"/>
    <w:rsid w:val="00B16676"/>
    <w:rsid w:val="00B1698B"/>
    <w:rsid w:val="00B243DD"/>
    <w:rsid w:val="00B258BB"/>
    <w:rsid w:val="00B33739"/>
    <w:rsid w:val="00B35153"/>
    <w:rsid w:val="00B37C69"/>
    <w:rsid w:val="00B41583"/>
    <w:rsid w:val="00B426F7"/>
    <w:rsid w:val="00B4679A"/>
    <w:rsid w:val="00B50877"/>
    <w:rsid w:val="00B51790"/>
    <w:rsid w:val="00B542D8"/>
    <w:rsid w:val="00B57144"/>
    <w:rsid w:val="00B67531"/>
    <w:rsid w:val="00B679AD"/>
    <w:rsid w:val="00B67B97"/>
    <w:rsid w:val="00B74EF2"/>
    <w:rsid w:val="00B808F1"/>
    <w:rsid w:val="00B87AAC"/>
    <w:rsid w:val="00B901B3"/>
    <w:rsid w:val="00B9497D"/>
    <w:rsid w:val="00B95B47"/>
    <w:rsid w:val="00B968C8"/>
    <w:rsid w:val="00BA35CE"/>
    <w:rsid w:val="00BA3EC5"/>
    <w:rsid w:val="00BA51D9"/>
    <w:rsid w:val="00BB0129"/>
    <w:rsid w:val="00BB3732"/>
    <w:rsid w:val="00BB3749"/>
    <w:rsid w:val="00BB5027"/>
    <w:rsid w:val="00BB5DFC"/>
    <w:rsid w:val="00BB78BB"/>
    <w:rsid w:val="00BC0B8E"/>
    <w:rsid w:val="00BC2140"/>
    <w:rsid w:val="00BC2384"/>
    <w:rsid w:val="00BC301A"/>
    <w:rsid w:val="00BC42BA"/>
    <w:rsid w:val="00BD279D"/>
    <w:rsid w:val="00BD313C"/>
    <w:rsid w:val="00BD6BB8"/>
    <w:rsid w:val="00BD6D2D"/>
    <w:rsid w:val="00BD7486"/>
    <w:rsid w:val="00BE044E"/>
    <w:rsid w:val="00BE1A96"/>
    <w:rsid w:val="00BE20A1"/>
    <w:rsid w:val="00BE49E1"/>
    <w:rsid w:val="00BE6285"/>
    <w:rsid w:val="00BE7E9A"/>
    <w:rsid w:val="00BF150A"/>
    <w:rsid w:val="00BF19FE"/>
    <w:rsid w:val="00BF201A"/>
    <w:rsid w:val="00BF38EF"/>
    <w:rsid w:val="00C02584"/>
    <w:rsid w:val="00C02AF1"/>
    <w:rsid w:val="00C02FAF"/>
    <w:rsid w:val="00C0388E"/>
    <w:rsid w:val="00C0524A"/>
    <w:rsid w:val="00C148DA"/>
    <w:rsid w:val="00C15EB4"/>
    <w:rsid w:val="00C253B7"/>
    <w:rsid w:val="00C26D8D"/>
    <w:rsid w:val="00C27980"/>
    <w:rsid w:val="00C27D9D"/>
    <w:rsid w:val="00C30111"/>
    <w:rsid w:val="00C34680"/>
    <w:rsid w:val="00C34FF6"/>
    <w:rsid w:val="00C37DFB"/>
    <w:rsid w:val="00C44E2A"/>
    <w:rsid w:val="00C4715A"/>
    <w:rsid w:val="00C54F12"/>
    <w:rsid w:val="00C608D6"/>
    <w:rsid w:val="00C628CF"/>
    <w:rsid w:val="00C6428E"/>
    <w:rsid w:val="00C64C0E"/>
    <w:rsid w:val="00C66BA2"/>
    <w:rsid w:val="00C673D1"/>
    <w:rsid w:val="00C71587"/>
    <w:rsid w:val="00C719E7"/>
    <w:rsid w:val="00C71BF6"/>
    <w:rsid w:val="00C7405E"/>
    <w:rsid w:val="00C75051"/>
    <w:rsid w:val="00C757A5"/>
    <w:rsid w:val="00C77F39"/>
    <w:rsid w:val="00C80875"/>
    <w:rsid w:val="00C80C5D"/>
    <w:rsid w:val="00C851D6"/>
    <w:rsid w:val="00C85DA4"/>
    <w:rsid w:val="00C872B9"/>
    <w:rsid w:val="00C91700"/>
    <w:rsid w:val="00C95985"/>
    <w:rsid w:val="00C967F0"/>
    <w:rsid w:val="00CA65E7"/>
    <w:rsid w:val="00CB116D"/>
    <w:rsid w:val="00CB430D"/>
    <w:rsid w:val="00CB5485"/>
    <w:rsid w:val="00CB6A91"/>
    <w:rsid w:val="00CC13E7"/>
    <w:rsid w:val="00CC2C71"/>
    <w:rsid w:val="00CC4DD3"/>
    <w:rsid w:val="00CC5026"/>
    <w:rsid w:val="00CC5E9E"/>
    <w:rsid w:val="00CC68D0"/>
    <w:rsid w:val="00CD0DB6"/>
    <w:rsid w:val="00CD13F3"/>
    <w:rsid w:val="00CD148B"/>
    <w:rsid w:val="00CD29A3"/>
    <w:rsid w:val="00CD3085"/>
    <w:rsid w:val="00CD73E3"/>
    <w:rsid w:val="00CE03B9"/>
    <w:rsid w:val="00CE0FD2"/>
    <w:rsid w:val="00CE2553"/>
    <w:rsid w:val="00CE6BFE"/>
    <w:rsid w:val="00CE6D5A"/>
    <w:rsid w:val="00CF0DB8"/>
    <w:rsid w:val="00CF10F1"/>
    <w:rsid w:val="00CF2954"/>
    <w:rsid w:val="00CF38B1"/>
    <w:rsid w:val="00CF4E22"/>
    <w:rsid w:val="00CF7D23"/>
    <w:rsid w:val="00D01C4D"/>
    <w:rsid w:val="00D021FD"/>
    <w:rsid w:val="00D03EF9"/>
    <w:rsid w:val="00D03F9A"/>
    <w:rsid w:val="00D0624E"/>
    <w:rsid w:val="00D06D51"/>
    <w:rsid w:val="00D07C5F"/>
    <w:rsid w:val="00D1091B"/>
    <w:rsid w:val="00D1326B"/>
    <w:rsid w:val="00D13555"/>
    <w:rsid w:val="00D137A5"/>
    <w:rsid w:val="00D13A2E"/>
    <w:rsid w:val="00D14926"/>
    <w:rsid w:val="00D15F4D"/>
    <w:rsid w:val="00D16A8B"/>
    <w:rsid w:val="00D22881"/>
    <w:rsid w:val="00D24991"/>
    <w:rsid w:val="00D323A6"/>
    <w:rsid w:val="00D32626"/>
    <w:rsid w:val="00D338BC"/>
    <w:rsid w:val="00D35C37"/>
    <w:rsid w:val="00D367BD"/>
    <w:rsid w:val="00D3712D"/>
    <w:rsid w:val="00D37E13"/>
    <w:rsid w:val="00D50255"/>
    <w:rsid w:val="00D60C11"/>
    <w:rsid w:val="00D6162C"/>
    <w:rsid w:val="00D80A2C"/>
    <w:rsid w:val="00D80ED6"/>
    <w:rsid w:val="00D82994"/>
    <w:rsid w:val="00D87E5A"/>
    <w:rsid w:val="00D91187"/>
    <w:rsid w:val="00DA218F"/>
    <w:rsid w:val="00DA374A"/>
    <w:rsid w:val="00DA5E83"/>
    <w:rsid w:val="00DB1108"/>
    <w:rsid w:val="00DB22E7"/>
    <w:rsid w:val="00DB4CBD"/>
    <w:rsid w:val="00DB6791"/>
    <w:rsid w:val="00DC074A"/>
    <w:rsid w:val="00DC3B26"/>
    <w:rsid w:val="00DC44A3"/>
    <w:rsid w:val="00DC7491"/>
    <w:rsid w:val="00DD445C"/>
    <w:rsid w:val="00DE34CF"/>
    <w:rsid w:val="00DF64B1"/>
    <w:rsid w:val="00E03621"/>
    <w:rsid w:val="00E0558A"/>
    <w:rsid w:val="00E060A1"/>
    <w:rsid w:val="00E10372"/>
    <w:rsid w:val="00E13F3D"/>
    <w:rsid w:val="00E14765"/>
    <w:rsid w:val="00E165FD"/>
    <w:rsid w:val="00E168B6"/>
    <w:rsid w:val="00E24BF8"/>
    <w:rsid w:val="00E30C5C"/>
    <w:rsid w:val="00E31416"/>
    <w:rsid w:val="00E32FBC"/>
    <w:rsid w:val="00E34898"/>
    <w:rsid w:val="00E354A2"/>
    <w:rsid w:val="00E40D09"/>
    <w:rsid w:val="00E450F7"/>
    <w:rsid w:val="00E452A6"/>
    <w:rsid w:val="00E457EF"/>
    <w:rsid w:val="00E53338"/>
    <w:rsid w:val="00E5416E"/>
    <w:rsid w:val="00E5426A"/>
    <w:rsid w:val="00E60C71"/>
    <w:rsid w:val="00E6191C"/>
    <w:rsid w:val="00E63085"/>
    <w:rsid w:val="00E64641"/>
    <w:rsid w:val="00E651B9"/>
    <w:rsid w:val="00E65FBC"/>
    <w:rsid w:val="00E70119"/>
    <w:rsid w:val="00E708F0"/>
    <w:rsid w:val="00E710F3"/>
    <w:rsid w:val="00E7114C"/>
    <w:rsid w:val="00E7580C"/>
    <w:rsid w:val="00E77304"/>
    <w:rsid w:val="00E809A9"/>
    <w:rsid w:val="00E8324B"/>
    <w:rsid w:val="00E838FF"/>
    <w:rsid w:val="00E83D19"/>
    <w:rsid w:val="00E87D73"/>
    <w:rsid w:val="00E916D3"/>
    <w:rsid w:val="00E9309B"/>
    <w:rsid w:val="00E95887"/>
    <w:rsid w:val="00E95B9B"/>
    <w:rsid w:val="00E96D5C"/>
    <w:rsid w:val="00E97600"/>
    <w:rsid w:val="00EA41E5"/>
    <w:rsid w:val="00EA49A6"/>
    <w:rsid w:val="00EA4CD4"/>
    <w:rsid w:val="00EA7F08"/>
    <w:rsid w:val="00EB09B7"/>
    <w:rsid w:val="00EB32BB"/>
    <w:rsid w:val="00EB67E5"/>
    <w:rsid w:val="00EB743B"/>
    <w:rsid w:val="00EC025C"/>
    <w:rsid w:val="00EC0A3F"/>
    <w:rsid w:val="00EC0C83"/>
    <w:rsid w:val="00EC1A24"/>
    <w:rsid w:val="00ED1093"/>
    <w:rsid w:val="00ED19D1"/>
    <w:rsid w:val="00ED1EB9"/>
    <w:rsid w:val="00ED2DB5"/>
    <w:rsid w:val="00ED3FB5"/>
    <w:rsid w:val="00EE23A2"/>
    <w:rsid w:val="00EE25FF"/>
    <w:rsid w:val="00EE46A1"/>
    <w:rsid w:val="00EE7D7C"/>
    <w:rsid w:val="00EF1D2D"/>
    <w:rsid w:val="00EF275F"/>
    <w:rsid w:val="00EF42D1"/>
    <w:rsid w:val="00EF649A"/>
    <w:rsid w:val="00EF7D69"/>
    <w:rsid w:val="00F11F9F"/>
    <w:rsid w:val="00F14FFA"/>
    <w:rsid w:val="00F17481"/>
    <w:rsid w:val="00F1786D"/>
    <w:rsid w:val="00F213FB"/>
    <w:rsid w:val="00F21931"/>
    <w:rsid w:val="00F25D98"/>
    <w:rsid w:val="00F272B4"/>
    <w:rsid w:val="00F300FB"/>
    <w:rsid w:val="00F3266A"/>
    <w:rsid w:val="00F35F6A"/>
    <w:rsid w:val="00F366AD"/>
    <w:rsid w:val="00F431A6"/>
    <w:rsid w:val="00F451E9"/>
    <w:rsid w:val="00F45390"/>
    <w:rsid w:val="00F46875"/>
    <w:rsid w:val="00F47296"/>
    <w:rsid w:val="00F51F2B"/>
    <w:rsid w:val="00F52BA6"/>
    <w:rsid w:val="00F52D32"/>
    <w:rsid w:val="00F533FA"/>
    <w:rsid w:val="00F60D6D"/>
    <w:rsid w:val="00F610D3"/>
    <w:rsid w:val="00F61D65"/>
    <w:rsid w:val="00F641EC"/>
    <w:rsid w:val="00F6703E"/>
    <w:rsid w:val="00F704C4"/>
    <w:rsid w:val="00F73559"/>
    <w:rsid w:val="00F73B11"/>
    <w:rsid w:val="00F74D0D"/>
    <w:rsid w:val="00F80B99"/>
    <w:rsid w:val="00F80F73"/>
    <w:rsid w:val="00F82CF2"/>
    <w:rsid w:val="00F832E6"/>
    <w:rsid w:val="00F83F44"/>
    <w:rsid w:val="00F86C95"/>
    <w:rsid w:val="00F8701C"/>
    <w:rsid w:val="00F87CF7"/>
    <w:rsid w:val="00F90185"/>
    <w:rsid w:val="00FA0143"/>
    <w:rsid w:val="00FA258B"/>
    <w:rsid w:val="00FA285A"/>
    <w:rsid w:val="00FA3A86"/>
    <w:rsid w:val="00FA56CD"/>
    <w:rsid w:val="00FB0A58"/>
    <w:rsid w:val="00FB115F"/>
    <w:rsid w:val="00FB1795"/>
    <w:rsid w:val="00FB3AE2"/>
    <w:rsid w:val="00FB53D5"/>
    <w:rsid w:val="00FB6386"/>
    <w:rsid w:val="00FB64CC"/>
    <w:rsid w:val="00FC02DC"/>
    <w:rsid w:val="00FC4884"/>
    <w:rsid w:val="00FC717C"/>
    <w:rsid w:val="00FD2511"/>
    <w:rsid w:val="00FD2523"/>
    <w:rsid w:val="00FD3F16"/>
    <w:rsid w:val="00FD5803"/>
    <w:rsid w:val="00FD711D"/>
    <w:rsid w:val="00FE3C61"/>
    <w:rsid w:val="00FE4189"/>
    <w:rsid w:val="00FE49B5"/>
    <w:rsid w:val="00FE6A7B"/>
    <w:rsid w:val="00FF2B02"/>
    <w:rsid w:val="00FF4659"/>
    <w:rsid w:val="00FF5B12"/>
    <w:rsid w:val="1F9ED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44CD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styleId="UnresolvedMention">
    <w:name w:val="Unresolved Mention"/>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B1Char">
    <w:name w:val="B1 Char"/>
    <w:basedOn w:val="DefaultParagraphFont"/>
    <w:locked/>
    <w:rsid w:val="00030060"/>
  </w:style>
  <w:style w:type="character" w:customStyle="1" w:styleId="B2Char">
    <w:name w:val="B2 Char"/>
    <w:basedOn w:val="DefaultParagraphFont"/>
    <w:link w:val="B2"/>
    <w:locked/>
    <w:rsid w:val="00030060"/>
    <w:rPr>
      <w:rFonts w:ascii="Times New Roman" w:hAnsi="Times New Roman"/>
      <w:lang w:val="en-GB" w:eastAsia="en-US"/>
    </w:rPr>
  </w:style>
  <w:style w:type="character" w:customStyle="1" w:styleId="NOZchn">
    <w:name w:val="NO Zchn"/>
    <w:rsid w:val="00884DED"/>
    <w:rPr>
      <w:lang w:eastAsia="en-US"/>
    </w:rPr>
  </w:style>
  <w:style w:type="character" w:customStyle="1" w:styleId="TFChar">
    <w:name w:val="TF Char"/>
    <w:rsid w:val="00884DED"/>
    <w:rPr>
      <w:rFonts w:ascii="Arial" w:hAnsi="Arial"/>
      <w:b/>
      <w:lang w:eastAsia="en-US"/>
    </w:rPr>
  </w:style>
  <w:style w:type="paragraph" w:customStyle="1" w:styleId="IvDbodytext">
    <w:name w:val="IvD bodytext"/>
    <w:basedOn w:val="BodyText"/>
    <w:link w:val="IvDbodytextChar"/>
    <w:qFormat/>
    <w:rsid w:val="00A51EBD"/>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A51EBD"/>
    <w:rPr>
      <w:rFonts w:ascii="Arial" w:hAnsi="Arial"/>
      <w:spacing w:val="2"/>
      <w:lang w:val="en-US" w:eastAsia="en-US"/>
    </w:rPr>
  </w:style>
  <w:style w:type="paragraph" w:styleId="BodyText">
    <w:name w:val="Body Text"/>
    <w:basedOn w:val="Normal"/>
    <w:link w:val="BodyTextChar"/>
    <w:unhideWhenUsed/>
    <w:rsid w:val="00A51EBD"/>
    <w:pPr>
      <w:spacing w:after="120"/>
    </w:pPr>
  </w:style>
  <w:style w:type="character" w:customStyle="1" w:styleId="BodyTextChar">
    <w:name w:val="Body Text Char"/>
    <w:basedOn w:val="DefaultParagraphFont"/>
    <w:link w:val="BodyText"/>
    <w:rsid w:val="00A51EBD"/>
    <w:rPr>
      <w:rFonts w:ascii="Times New Roman" w:hAnsi="Times New Roman"/>
      <w:lang w:val="en-GB" w:eastAsia="en-US"/>
    </w:rPr>
  </w:style>
  <w:style w:type="paragraph" w:customStyle="1" w:styleId="-11">
    <w:name w:val="색상형 음영 - 강조색 11"/>
    <w:hidden/>
    <w:uiPriority w:val="99"/>
    <w:semiHidden/>
    <w:rsid w:val="007F215B"/>
    <w:rPr>
      <w:rFonts w:ascii="Times New Roman" w:eastAsia="Malgun Gothic" w:hAnsi="Times New Roman"/>
      <w:color w:val="000000"/>
      <w:lang w:val="en-GB" w:eastAsia="ja-JP"/>
    </w:rPr>
  </w:style>
  <w:style w:type="paragraph" w:customStyle="1" w:styleId="Observation">
    <w:name w:val="Observation"/>
    <w:basedOn w:val="Normal"/>
    <w:qFormat/>
    <w:rsid w:val="007F215B"/>
    <w:pPr>
      <w:numPr>
        <w:numId w:val="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TAJ">
    <w:name w:val="TAJ"/>
    <w:basedOn w:val="TH"/>
    <w:rsid w:val="00EC0A3F"/>
    <w:rPr>
      <w:rFonts w:eastAsia="Times New Roman"/>
      <w:lang w:val="x-none"/>
    </w:rPr>
  </w:style>
  <w:style w:type="paragraph" w:customStyle="1" w:styleId="Guidance">
    <w:name w:val="Guidance"/>
    <w:basedOn w:val="Normal"/>
    <w:rsid w:val="00EC0A3F"/>
    <w:rPr>
      <w:rFonts w:eastAsia="Times New Roman"/>
      <w:i/>
      <w:color w:val="0000FF"/>
    </w:rPr>
  </w:style>
  <w:style w:type="character" w:customStyle="1" w:styleId="DocumentMapChar">
    <w:name w:val="Document Map Char"/>
    <w:link w:val="DocumentMap"/>
    <w:rsid w:val="00EC0A3F"/>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0A3F"/>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table" w:styleId="TableGrid">
    <w:name w:val="Table Grid"/>
    <w:basedOn w:val="TableNormal"/>
    <w:rsid w:val="00EC0A3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C0A3F"/>
    <w:rPr>
      <w:rFonts w:ascii="Arial" w:hAnsi="Arial"/>
      <w:sz w:val="18"/>
      <w:lang w:val="en-GB" w:eastAsia="en-US"/>
    </w:rPr>
  </w:style>
  <w:style w:type="character" w:customStyle="1" w:styleId="TAHCar">
    <w:name w:val="TAH Car"/>
    <w:link w:val="TAH"/>
    <w:rsid w:val="00EC0A3F"/>
    <w:rPr>
      <w:rFonts w:ascii="Arial" w:hAnsi="Arial"/>
      <w:b/>
      <w:sz w:val="18"/>
      <w:lang w:val="en-GB" w:eastAsia="en-US"/>
    </w:rPr>
  </w:style>
  <w:style w:type="character" w:customStyle="1" w:styleId="BalloonTextChar">
    <w:name w:val="Balloon Text Char"/>
    <w:link w:val="BalloonText"/>
    <w:rsid w:val="00EC0A3F"/>
    <w:rPr>
      <w:rFonts w:ascii="Tahoma" w:hAnsi="Tahoma" w:cs="Tahoma"/>
      <w:sz w:val="16"/>
      <w:szCs w:val="16"/>
      <w:lang w:val="en-GB" w:eastAsia="en-US"/>
    </w:rPr>
  </w:style>
  <w:style w:type="character" w:customStyle="1" w:styleId="CommentSubjectChar">
    <w:name w:val="Comment Subject Char"/>
    <w:link w:val="CommentSubject"/>
    <w:rsid w:val="00EC0A3F"/>
    <w:rPr>
      <w:rFonts w:ascii="Times New Roman" w:hAnsi="Times New Roman"/>
      <w:b/>
      <w:bCs/>
      <w:lang w:val="en-GB" w:eastAsia="en-US"/>
    </w:rPr>
  </w:style>
  <w:style w:type="character" w:customStyle="1" w:styleId="EXChar">
    <w:name w:val="EX Char"/>
    <w:link w:val="EX"/>
    <w:locked/>
    <w:rsid w:val="00EC0A3F"/>
    <w:rPr>
      <w:rFonts w:ascii="Times New Roman" w:hAnsi="Times New Roman"/>
      <w:lang w:val="en-GB" w:eastAsia="en-US"/>
    </w:rPr>
  </w:style>
  <w:style w:type="character" w:customStyle="1" w:styleId="TANChar">
    <w:name w:val="TAN Char"/>
    <w:link w:val="TAN"/>
    <w:rsid w:val="00EC0A3F"/>
    <w:rPr>
      <w:rFonts w:ascii="Arial" w:hAnsi="Arial"/>
      <w:sz w:val="18"/>
      <w:lang w:val="en-GB" w:eastAsia="en-US"/>
    </w:rPr>
  </w:style>
  <w:style w:type="character" w:customStyle="1" w:styleId="Heading4Char">
    <w:name w:val="Heading 4 Char"/>
    <w:link w:val="Heading4"/>
    <w:rsid w:val="00EC0A3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699087">
      <w:bodyDiv w:val="1"/>
      <w:marLeft w:val="0"/>
      <w:marRight w:val="0"/>
      <w:marTop w:val="0"/>
      <w:marBottom w:val="0"/>
      <w:divBdr>
        <w:top w:val="none" w:sz="0" w:space="0" w:color="auto"/>
        <w:left w:val="none" w:sz="0" w:space="0" w:color="auto"/>
        <w:bottom w:val="none" w:sz="0" w:space="0" w:color="auto"/>
        <w:right w:val="none" w:sz="0" w:space="0" w:color="auto"/>
      </w:divBdr>
    </w:div>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 w:id="1452087040">
      <w:bodyDiv w:val="1"/>
      <w:marLeft w:val="0"/>
      <w:marRight w:val="0"/>
      <w:marTop w:val="0"/>
      <w:marBottom w:val="0"/>
      <w:divBdr>
        <w:top w:val="none" w:sz="0" w:space="0" w:color="auto"/>
        <w:left w:val="none" w:sz="0" w:space="0" w:color="auto"/>
        <w:bottom w:val="none" w:sz="0" w:space="0" w:color="auto"/>
        <w:right w:val="none" w:sz="0" w:space="0" w:color="auto"/>
      </w:divBdr>
    </w:div>
    <w:div w:id="179990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5" ma:contentTypeDescription="Skapa ett nytt dokument." ma:contentTypeScope="" ma:versionID="062cb478d17156215cc8926abc4b4542">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9077faeb3b3954575431c08bed45ae2"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2.xml><?xml version="1.0" encoding="utf-8"?>
<ds:datastoreItem xmlns:ds="http://schemas.openxmlformats.org/officeDocument/2006/customXml" ds:itemID="{4592988A-1BB7-441C-A72C-F9EE3F5AC0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F31A1B-3C90-4C6A-A72D-698587A60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1553</Words>
  <Characters>8855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Shabnam</cp:lastModifiedBy>
  <cp:revision>3</cp:revision>
  <cp:lastPrinted>1900-01-01T06:00:00Z</cp:lastPrinted>
  <dcterms:created xsi:type="dcterms:W3CDTF">2020-01-06T20:54:00Z</dcterms:created>
  <dcterms:modified xsi:type="dcterms:W3CDTF">2020-01-06T20:55:00Z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